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4"/>
        <w:widowControl/>
        <w:rPr>
          <w:rFonts w:hint="default" w:eastAsia="宋体"/>
          <w:lang w:val="en-US" w:eastAsia="zh-CN"/>
        </w:rPr>
      </w:pPr>
      <w:bookmarkStart w:id="0" w:name="_Hlk19781073"/>
      <w:bookmarkStart w:id="1" w:name="OLE_LINK2"/>
      <w:bookmarkStart w:id="2" w:name="_Toc124536201"/>
      <w:r>
        <w:t>3GPP T</w:t>
      </w:r>
      <w:bookmarkStart w:id="3" w:name="_Ref452454252"/>
      <w:bookmarkEnd w:id="3"/>
      <w:r>
        <w:t>SG-</w:t>
      </w:r>
      <w:r>
        <w:rPr>
          <w:szCs w:val="24"/>
        </w:rPr>
        <w:t>RAN WG3 Meeting #122</w:t>
      </w:r>
      <w:r>
        <w:tab/>
      </w:r>
      <w:r>
        <w:t>R3-</w:t>
      </w:r>
      <w:r>
        <w:rPr>
          <w:rFonts w:hint="eastAsia"/>
        </w:rPr>
        <w:t>23</w:t>
      </w:r>
      <w:r>
        <w:rPr>
          <w:rFonts w:hint="eastAsia"/>
          <w:lang w:val="en-US" w:eastAsia="zh-CN"/>
        </w:rPr>
        <w:t>8058</w:t>
      </w:r>
      <w:bookmarkStart w:id="36" w:name="_GoBack"/>
      <w:bookmarkEnd w:id="36"/>
    </w:p>
    <w:p>
      <w:pPr>
        <w:pStyle w:val="154"/>
        <w:widowControl/>
      </w:pPr>
      <w:bookmarkStart w:id="4" w:name="_Hlk19781143"/>
      <w:r>
        <w:t>Chicago, USA,13th – 17th November 2023</w:t>
      </w:r>
    </w:p>
    <w:bookmarkEnd w:id="0"/>
    <w:bookmarkEnd w:id="4"/>
    <w:p>
      <w:pPr>
        <w:pStyle w:val="151"/>
        <w:rPr>
          <w:rFonts w:ascii="Arial" w:hAnsi="Arial" w:cs="Arial"/>
          <w:b/>
          <w:bCs/>
          <w:sz w:val="24"/>
          <w:szCs w:val="24"/>
          <w:lang w:val="en-US" w:eastAsia="zh-CN"/>
        </w:rPr>
      </w:pPr>
    </w:p>
    <w:bookmarkEnd w:id="1"/>
    <w:p>
      <w:pPr>
        <w:pStyle w:val="34"/>
        <w:rPr>
          <w:lang w:val="en-US"/>
        </w:rPr>
      </w:pPr>
    </w:p>
    <w:p>
      <w:pPr>
        <w:tabs>
          <w:tab w:val="left" w:pos="1985"/>
        </w:tabs>
        <w:rPr>
          <w:rFonts w:ascii="Arial" w:hAnsi="Arial"/>
          <w:sz w:val="24"/>
          <w:lang w:val="en-US" w:eastAsia="zh-CN"/>
        </w:rPr>
      </w:pPr>
      <w:r>
        <w:rPr>
          <w:rFonts w:ascii="Arial" w:hAnsi="Arial"/>
          <w:b/>
          <w:sz w:val="24"/>
          <w:lang w:val="en-US"/>
        </w:rPr>
        <w:t>Agenda item:</w:t>
      </w:r>
      <w:r>
        <w:rPr>
          <w:rFonts w:ascii="Arial" w:hAnsi="Arial"/>
          <w:sz w:val="24"/>
          <w:lang w:val="en-US"/>
        </w:rPr>
        <w:tab/>
      </w:r>
      <w:r>
        <w:rPr>
          <w:rFonts w:hint="eastAsia" w:ascii="Arial" w:hAnsi="Arial"/>
          <w:sz w:val="24"/>
          <w:lang w:val="en-US"/>
        </w:rPr>
        <w:t>2</w:t>
      </w:r>
      <w:r>
        <w:rPr>
          <w:rFonts w:hint="eastAsia" w:ascii="Arial" w:hAnsi="Arial"/>
          <w:sz w:val="24"/>
          <w:lang w:val="en-US" w:eastAsia="zh-CN"/>
        </w:rPr>
        <w:t>4</w:t>
      </w:r>
      <w:r>
        <w:rPr>
          <w:rFonts w:hint="eastAsia" w:ascii="Arial" w:hAnsi="Arial"/>
          <w:sz w:val="24"/>
          <w:lang w:val="en-US"/>
        </w:rPr>
        <w:t>.</w:t>
      </w:r>
      <w:r>
        <w:rPr>
          <w:rFonts w:hint="eastAsia" w:ascii="Arial" w:hAnsi="Arial"/>
          <w:sz w:val="24"/>
          <w:lang w:val="en-US" w:eastAsia="zh-CN"/>
        </w:rPr>
        <w:t>2</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sz w:val="24"/>
          <w:lang w:val="en-US"/>
        </w:rPr>
        <w:tab/>
      </w:r>
      <w:r>
        <w:rPr>
          <w:rStyle w:val="141"/>
          <w:rFonts w:hint="eastAsia"/>
        </w:rPr>
        <w:t>Z</w:t>
      </w:r>
      <w:r>
        <w:rPr>
          <w:rFonts w:hint="eastAsia" w:ascii="Arial" w:hAnsi="Arial"/>
          <w:sz w:val="24"/>
          <w:lang w:val="en-US"/>
        </w:rPr>
        <w:t>TE, Samsung, Ericsson, Qualcomm Incorporated, Huawei, Nokia, Nokia Shanghai Bell, CATT</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 xml:space="preserve">(TP to BLCR for TS 38.300) Finalizing network energy saving techniques </w:t>
      </w:r>
      <w:r>
        <w:rPr>
          <w:rFonts w:hint="eastAsia" w:ascii="Arial" w:hAnsi="Arial"/>
          <w:sz w:val="24"/>
          <w:lang w:val="en-US" w:eastAsia="zh-CN"/>
        </w:rPr>
        <w:t xml:space="preserve"> </w:t>
      </w:r>
    </w:p>
    <w:p>
      <w:pPr>
        <w:tabs>
          <w:tab w:val="left" w:pos="1985"/>
        </w:tabs>
        <w:ind w:left="1980" w:hanging="1980"/>
        <w:rPr>
          <w:rFonts w:ascii="Arial" w:hAnsi="Arial" w:cs="Arial"/>
          <w:lang w:val="en-US"/>
        </w:rPr>
      </w:pPr>
      <w:r>
        <w:rPr>
          <w:rFonts w:ascii="Arial" w:hAnsi="Arial"/>
          <w:b/>
          <w:sz w:val="24"/>
          <w:lang w:val="en-US"/>
        </w:rPr>
        <w:t>Document for:</w:t>
      </w:r>
      <w:r>
        <w:rPr>
          <w:rFonts w:ascii="Arial" w:hAnsi="Arial"/>
          <w:sz w:val="24"/>
          <w:lang w:val="en-US"/>
        </w:rPr>
        <w:tab/>
      </w:r>
      <w:r>
        <w:rPr>
          <w:rFonts w:ascii="Arial" w:hAnsi="Arial"/>
          <w:sz w:val="24"/>
          <w:lang w:val="en-US"/>
        </w:rPr>
        <w:t xml:space="preserve">Discussion and </w:t>
      </w:r>
      <w:r>
        <w:rPr>
          <w:rFonts w:hint="eastAsia" w:ascii="Arial" w:hAnsi="Arial"/>
          <w:sz w:val="24"/>
          <w:lang w:val="en-US" w:eastAsia="zh-CN"/>
        </w:rPr>
        <w:t>A</w:t>
      </w:r>
      <w:r>
        <w:rPr>
          <w:rFonts w:ascii="Arial" w:hAnsi="Arial"/>
          <w:sz w:val="24"/>
          <w:lang w:val="en-US" w:eastAsia="zh-CN"/>
        </w:rPr>
        <w:t>pproval</w:t>
      </w:r>
    </w:p>
    <w:p>
      <w:pPr>
        <w:pStyle w:val="2"/>
        <w:ind w:left="0" w:firstLine="0"/>
        <w:rPr>
          <w:rFonts w:ascii="Calibri"/>
          <w:color w:val="000000"/>
          <w:sz w:val="22"/>
          <w:szCs w:val="22"/>
          <w:lang w:val="en-US" w:eastAsia="zh-CN"/>
        </w:rPr>
      </w:pPr>
      <w:r>
        <w:rPr>
          <w:rFonts w:hint="eastAsia"/>
          <w:lang w:val="en-US" w:eastAsia="zh-CN"/>
        </w:rPr>
        <w:t xml:space="preserve">1 </w:t>
      </w:r>
      <w:r>
        <w:t>Introduction</w:t>
      </w:r>
    </w:p>
    <w:p>
      <w:pPr>
        <w:overflowPunct w:val="0"/>
        <w:autoSpaceDE w:val="0"/>
        <w:autoSpaceDN w:val="0"/>
        <w:adjustRightInd w:val="0"/>
        <w:spacing w:after="40"/>
        <w:textAlignment w:val="baseline"/>
        <w:rPr>
          <w:rFonts w:ascii="Calibri"/>
          <w:b/>
          <w:bCs/>
          <w:color w:val="000000"/>
          <w:sz w:val="22"/>
          <w:szCs w:val="22"/>
          <w:lang w:val="en-US" w:eastAsia="zh-CN"/>
        </w:rPr>
      </w:pPr>
      <w:r>
        <w:rPr>
          <w:rFonts w:hint="eastAsia" w:ascii="Calibri"/>
          <w:color w:val="000000"/>
          <w:sz w:val="22"/>
          <w:szCs w:val="22"/>
          <w:lang w:val="en-US" w:eastAsia="zh-CN"/>
        </w:rPr>
        <w:t>TP to 38.300 for finilizing network energy saving techniques is provided.</w:t>
      </w:r>
      <w:bookmarkEnd w:id="2"/>
    </w:p>
    <w:p>
      <w:pPr>
        <w:pStyle w:val="2"/>
        <w:ind w:left="0" w:firstLine="0"/>
        <w:rPr>
          <w:rFonts w:cs="Arial"/>
          <w:lang w:val="en-US"/>
        </w:rPr>
      </w:pPr>
      <w:r>
        <w:rPr>
          <w:rFonts w:hint="eastAsia" w:cs="Arial"/>
          <w:lang w:val="en-US" w:eastAsia="zh-CN"/>
        </w:rPr>
        <w:t xml:space="preserve">2 TP to BL CR of 38.300 </w:t>
      </w:r>
    </w:p>
    <w:p>
      <w:pPr>
        <w:pStyle w:val="128"/>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keepNext/>
        <w:keepLines/>
        <w:spacing w:before="180"/>
        <w:ind w:left="1134" w:hanging="1134"/>
        <w:outlineLvl w:val="1"/>
        <w:rPr>
          <w:rFonts w:ascii="Arial" w:hAnsi="Arial" w:eastAsia="Times New Roman"/>
          <w:sz w:val="32"/>
          <w:lang w:eastAsia="ja-JP"/>
        </w:rPr>
      </w:pPr>
      <w:bookmarkStart w:id="5" w:name="_Toc52551413"/>
      <w:bookmarkStart w:id="6" w:name="_Toc37232024"/>
      <w:bookmarkStart w:id="7" w:name="_Toc51971430"/>
      <w:bookmarkStart w:id="8" w:name="_Toc46502082"/>
      <w:bookmarkStart w:id="9" w:name="_Toc29376127"/>
      <w:bookmarkStart w:id="10" w:name="_Toc20388047"/>
      <w:bookmarkStart w:id="11" w:name="_Toc139018147"/>
      <w:r>
        <w:rPr>
          <w:rFonts w:ascii="Arial" w:hAnsi="Arial" w:eastAsia="Times New Roman"/>
          <w:sz w:val="32"/>
          <w:lang w:eastAsia="zh-CN"/>
        </w:rPr>
        <w:t>15</w:t>
      </w:r>
      <w:r>
        <w:rPr>
          <w:rFonts w:ascii="Arial" w:hAnsi="Arial" w:eastAsia="Times New Roman"/>
          <w:sz w:val="32"/>
          <w:lang w:eastAsia="ja-JP"/>
        </w:rPr>
        <w:t>.4</w:t>
      </w:r>
      <w:r>
        <w:rPr>
          <w:rFonts w:ascii="Arial" w:hAnsi="Arial" w:eastAsia="Times New Roman"/>
          <w:sz w:val="32"/>
          <w:lang w:eastAsia="ja-JP"/>
        </w:rPr>
        <w:tab/>
      </w:r>
      <w:r>
        <w:rPr>
          <w:rFonts w:ascii="Arial" w:hAnsi="Arial" w:eastAsia="Times New Roman"/>
          <w:sz w:val="32"/>
          <w:lang w:eastAsia="ja-JP"/>
        </w:rPr>
        <w:t>Support for Energy Saving</w:t>
      </w:r>
      <w:bookmarkEnd w:id="5"/>
      <w:bookmarkEnd w:id="6"/>
      <w:bookmarkEnd w:id="7"/>
      <w:bookmarkEnd w:id="8"/>
      <w:bookmarkEnd w:id="9"/>
      <w:bookmarkEnd w:id="10"/>
      <w:bookmarkEnd w:id="11"/>
    </w:p>
    <w:p>
      <w:pPr>
        <w:keepNext/>
        <w:keepLines/>
        <w:spacing w:before="120"/>
        <w:ind w:left="1134" w:hanging="1134"/>
        <w:outlineLvl w:val="2"/>
        <w:rPr>
          <w:rFonts w:ascii="Arial" w:hAnsi="Arial" w:eastAsia="Times New Roman"/>
          <w:sz w:val="28"/>
          <w:lang w:eastAsia="ja-JP"/>
        </w:rPr>
      </w:pPr>
      <w:bookmarkStart w:id="12" w:name="_Toc20388048"/>
      <w:bookmarkStart w:id="13" w:name="_Toc51971431"/>
      <w:bookmarkStart w:id="14" w:name="_Toc52551414"/>
      <w:bookmarkStart w:id="15" w:name="_Toc29376128"/>
      <w:bookmarkStart w:id="16" w:name="_Toc37232025"/>
      <w:bookmarkStart w:id="17" w:name="_Toc139018148"/>
      <w:bookmarkStart w:id="18" w:name="_Toc46502083"/>
      <w:r>
        <w:rPr>
          <w:rFonts w:ascii="Arial" w:hAnsi="Arial" w:eastAsia="Times New Roman"/>
          <w:sz w:val="28"/>
          <w:lang w:eastAsia="zh-CN"/>
        </w:rPr>
        <w:t>15</w:t>
      </w:r>
      <w:r>
        <w:rPr>
          <w:rFonts w:ascii="Arial" w:hAnsi="Arial" w:eastAsia="Times New Roman"/>
          <w:sz w:val="28"/>
          <w:lang w:eastAsia="ja-JP"/>
        </w:rPr>
        <w:t>.4.1</w:t>
      </w:r>
      <w:r>
        <w:rPr>
          <w:rFonts w:ascii="Arial" w:hAnsi="Arial" w:eastAsia="Times New Roman"/>
          <w:sz w:val="28"/>
          <w:lang w:eastAsia="ja-JP"/>
        </w:rPr>
        <w:tab/>
      </w:r>
      <w:r>
        <w:rPr>
          <w:rFonts w:ascii="Arial" w:hAnsi="Arial" w:eastAsia="Times New Roman"/>
          <w:sz w:val="28"/>
          <w:lang w:eastAsia="ja-JP"/>
        </w:rPr>
        <w:t>General</w:t>
      </w:r>
      <w:bookmarkEnd w:id="12"/>
      <w:bookmarkEnd w:id="13"/>
      <w:bookmarkEnd w:id="14"/>
      <w:bookmarkEnd w:id="15"/>
      <w:bookmarkEnd w:id="16"/>
      <w:bookmarkEnd w:id="17"/>
      <w:bookmarkEnd w:id="18"/>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aim of this function is to reduce operational expenses through energy savings.</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function allows, for example in a deployment where capacity boosters can be distinguished from cells providing basic coverage, to optimize energy consumption enabling the possibility for an E-UTRA or </w:t>
      </w:r>
      <w:r>
        <w:rPr>
          <w:rFonts w:eastAsia="Times New Roman"/>
          <w:lang w:eastAsia="zh-CN"/>
        </w:rPr>
        <w:t>NR</w:t>
      </w:r>
      <w:r>
        <w:rPr>
          <w:rFonts w:eastAsia="Times New Roman"/>
          <w:lang w:eastAsia="ja-JP"/>
        </w:rPr>
        <w:t xml:space="preserve"> cell providing additional capacity via single or dual connectivity, to be switched off when its capacity is no longer needed and to be re-activated on a need basis.</w:t>
      </w:r>
    </w:p>
    <w:p>
      <w:pPr>
        <w:keepNext/>
        <w:keepLines/>
        <w:spacing w:before="120"/>
        <w:ind w:left="1134" w:hanging="1134"/>
        <w:outlineLvl w:val="2"/>
        <w:rPr>
          <w:rFonts w:ascii="Arial" w:hAnsi="Arial" w:eastAsia="Times New Roman"/>
          <w:sz w:val="28"/>
          <w:lang w:eastAsia="ja-JP"/>
        </w:rPr>
      </w:pPr>
      <w:bookmarkStart w:id="19" w:name="_Toc51971432"/>
      <w:bookmarkStart w:id="20" w:name="_Toc29376129"/>
      <w:bookmarkStart w:id="21" w:name="_Toc37232026"/>
      <w:bookmarkStart w:id="22" w:name="_Toc46502084"/>
      <w:bookmarkStart w:id="23" w:name="_Toc139018149"/>
      <w:bookmarkStart w:id="24" w:name="_Toc52551415"/>
      <w:bookmarkStart w:id="25" w:name="_Toc20388049"/>
      <w:r>
        <w:rPr>
          <w:rFonts w:ascii="Arial" w:hAnsi="Arial" w:eastAsia="Times New Roman"/>
          <w:sz w:val="28"/>
          <w:lang w:eastAsia="zh-CN"/>
        </w:rPr>
        <w:t>15</w:t>
      </w:r>
      <w:r>
        <w:rPr>
          <w:rFonts w:ascii="Arial" w:hAnsi="Arial" w:eastAsia="Times New Roman"/>
          <w:sz w:val="28"/>
          <w:lang w:eastAsia="ja-JP"/>
        </w:rPr>
        <w:t>.4.2</w:t>
      </w:r>
      <w:r>
        <w:rPr>
          <w:rFonts w:ascii="Arial" w:hAnsi="Arial" w:eastAsia="Times New Roman"/>
          <w:sz w:val="28"/>
          <w:lang w:eastAsia="ja-JP"/>
        </w:rPr>
        <w:tab/>
      </w:r>
      <w:r>
        <w:rPr>
          <w:rFonts w:ascii="Arial" w:hAnsi="Arial" w:eastAsia="Times New Roman"/>
          <w:sz w:val="28"/>
          <w:lang w:eastAsia="ja-JP"/>
        </w:rPr>
        <w:t>Solution description</w:t>
      </w:r>
      <w:bookmarkEnd w:id="19"/>
      <w:bookmarkEnd w:id="20"/>
      <w:bookmarkEnd w:id="21"/>
      <w:bookmarkEnd w:id="22"/>
      <w:bookmarkEnd w:id="23"/>
      <w:bookmarkEnd w:id="24"/>
      <w:bookmarkEnd w:id="25"/>
    </w:p>
    <w:p>
      <w:pPr>
        <w:keepNext/>
        <w:keepLines/>
        <w:spacing w:before="120"/>
        <w:ind w:left="1418" w:hanging="1418"/>
        <w:outlineLvl w:val="3"/>
        <w:rPr>
          <w:rFonts w:ascii="Arial" w:hAnsi="Arial" w:eastAsia="Times New Roman"/>
          <w:sz w:val="24"/>
          <w:lang w:eastAsia="zh-CN"/>
        </w:rPr>
      </w:pPr>
      <w:bookmarkStart w:id="26" w:name="_Toc139018150"/>
      <w:r>
        <w:rPr>
          <w:rFonts w:ascii="Arial" w:hAnsi="Arial" w:eastAsia="Times New Roman"/>
          <w:sz w:val="24"/>
          <w:lang w:eastAsia="zh-CN"/>
        </w:rPr>
        <w:t>15.4.2.1</w:t>
      </w:r>
      <w:r>
        <w:rPr>
          <w:rFonts w:ascii="Arial" w:hAnsi="Arial" w:eastAsia="Times New Roman"/>
          <w:sz w:val="24"/>
          <w:lang w:eastAsia="zh-CN"/>
        </w:rPr>
        <w:tab/>
      </w:r>
      <w:r>
        <w:rPr>
          <w:rFonts w:ascii="Arial" w:hAnsi="Arial" w:eastAsia="Times New Roman"/>
          <w:sz w:val="24"/>
          <w:lang w:eastAsia="zh-CN"/>
        </w:rPr>
        <w:t>Intra-system energy saving</w:t>
      </w:r>
      <w:bookmarkEnd w:id="26"/>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solution builds upon the possibility for the </w:t>
      </w:r>
      <w:r>
        <w:rPr>
          <w:rFonts w:eastAsia="Times New Roman"/>
          <w:lang w:eastAsia="zh-CN"/>
        </w:rPr>
        <w:t>NG-RAN node</w:t>
      </w:r>
      <w:r>
        <w:rPr>
          <w:rFonts w:eastAsia="Times New Roman"/>
          <w:lang w:eastAsia="ja-JP"/>
        </w:rPr>
        <w:t xml:space="preserve"> owning a capacity booster cell to autonomously decide to switch-off such cell to lower energy consumption (</w:t>
      </w:r>
      <w:r>
        <w:rPr>
          <w:rFonts w:eastAsia="Times New Roman"/>
          <w:lang w:eastAsia="zh-CN"/>
        </w:rPr>
        <w:t>inactive</w:t>
      </w:r>
      <w:r>
        <w:rPr>
          <w:rFonts w:eastAsia="Times New Roman"/>
          <w:lang w:eastAsia="ja-JP"/>
        </w:rPr>
        <w:t xml:space="preserve"> state). The decision is typically based on cell load information, consistently with configured information. The switch-off decision may also be taken by O&amp;M.</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w:t>
      </w:r>
      <w:r>
        <w:rPr>
          <w:rFonts w:eastAsia="Times New Roman"/>
          <w:lang w:eastAsia="zh-CN"/>
        </w:rPr>
        <w:t>NG-RAN node</w:t>
      </w:r>
      <w:r>
        <w:rPr>
          <w:rFonts w:eastAsia="Times New Roman"/>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All </w:t>
      </w:r>
      <w:r>
        <w:rPr>
          <w:rFonts w:eastAsia="Times New Roman"/>
          <w:lang w:eastAsia="zh-CN"/>
        </w:rPr>
        <w:t>neighbour</w:t>
      </w:r>
      <w:r>
        <w:rPr>
          <w:rFonts w:eastAsia="Times New Roman"/>
          <w:lang w:eastAsia="ja-JP"/>
        </w:rPr>
        <w:t xml:space="preserve">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switch-off actions over the X</w:t>
      </w:r>
      <w:r>
        <w:rPr>
          <w:rFonts w:eastAsia="Times New Roman"/>
          <w:lang w:eastAsia="zh-CN"/>
        </w:rPr>
        <w:t>n</w:t>
      </w:r>
      <w:r>
        <w:rPr>
          <w:rFonts w:eastAsia="Times New Roman"/>
          <w:lang w:eastAsia="ja-JP"/>
        </w:rPr>
        <w:t xml:space="preserve"> interface, by means of the </w:t>
      </w:r>
      <w:r>
        <w:rPr>
          <w:rFonts w:eastAsia="Times New Roman"/>
          <w:lang w:eastAsia="zh-CN"/>
        </w:rPr>
        <w:t>NG-RAN node</w:t>
      </w:r>
      <w:r>
        <w:rPr>
          <w:rFonts w:eastAsia="Times New Roman"/>
          <w:lang w:eastAsia="ja-JP"/>
        </w:rPr>
        <w:t xml:space="preserve"> Configuration Update procedure.</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All informed nodes maintain the cell configuration data, e.g., neighbour relationship configuration, also when a certain cell is </w:t>
      </w:r>
      <w:r>
        <w:rPr>
          <w:rFonts w:eastAsia="Times New Roman"/>
          <w:lang w:eastAsia="zh-CN"/>
        </w:rPr>
        <w:t>inactive</w:t>
      </w:r>
      <w:r>
        <w:rPr>
          <w:rFonts w:eastAsia="Times New Roman"/>
          <w:lang w:eastAsia="ja-JP"/>
        </w:rPr>
        <w:t xml:space="preserve">. If basic coverage is ensured by </w:t>
      </w:r>
      <w:r>
        <w:rPr>
          <w:rFonts w:eastAsia="Times New Roman"/>
          <w:lang w:eastAsia="zh-CN"/>
        </w:rPr>
        <w:t>NG-RAN node</w:t>
      </w:r>
      <w:r>
        <w:rPr>
          <w:rFonts w:eastAsia="Times New Roman"/>
          <w:lang w:eastAsia="ja-JP"/>
        </w:rPr>
        <w:t xml:space="preserve"> cells, </w:t>
      </w:r>
      <w:r>
        <w:rPr>
          <w:rFonts w:eastAsia="Times New Roman"/>
          <w:lang w:eastAsia="zh-CN"/>
        </w:rPr>
        <w:t>NG-RAN node</w:t>
      </w:r>
      <w:r>
        <w:rPr>
          <w:rFonts w:eastAsia="Times New Roman"/>
          <w:lang w:eastAsia="ja-JP"/>
        </w:rPr>
        <w:t xml:space="preserve"> owning non-capacity boosting cells may request a re-activation over the X</w:t>
      </w:r>
      <w:r>
        <w:rPr>
          <w:rFonts w:eastAsia="Times New Roman"/>
          <w:lang w:eastAsia="zh-CN"/>
        </w:rPr>
        <w:t>n</w:t>
      </w:r>
      <w:r>
        <w:rPr>
          <w:rFonts w:eastAsia="Times New Roman"/>
          <w:lang w:eastAsia="ja-JP"/>
        </w:rPr>
        <w:t xml:space="preserve"> interface if capacity needs in such cells demand to do so. This is achieved via the Cell Activation procedure. </w:t>
      </w:r>
      <w:r>
        <w:rPr>
          <w:rFonts w:eastAsia="Times New Roman"/>
          <w:lang w:eastAsia="zh-CN"/>
        </w:rPr>
        <w:t>D</w:t>
      </w:r>
      <w:r>
        <w:rPr>
          <w:rFonts w:eastAsia="Times New Roman"/>
          <w:lang w:eastAsia="ja-JP"/>
        </w:rPr>
        <w:t xml:space="preserve">uring </w:t>
      </w:r>
      <w:r>
        <w:rPr>
          <w:rFonts w:eastAsia="Times New Roman"/>
          <w:lang w:eastAsia="zh-CN"/>
        </w:rPr>
        <w:t>switch off</w:t>
      </w:r>
      <w:r>
        <w:rPr>
          <w:rFonts w:eastAsia="Times New Roman"/>
          <w:lang w:eastAsia="ja-JP"/>
        </w:rPr>
        <w:t xml:space="preserve"> time</w:t>
      </w:r>
      <w:r>
        <w:rPr>
          <w:rFonts w:eastAsia="Times New Roman"/>
          <w:lang w:eastAsia="zh-CN"/>
        </w:rPr>
        <w:t xml:space="preserve"> period of </w:t>
      </w:r>
      <w:r>
        <w:rPr>
          <w:rFonts w:eastAsia="Times New Roman"/>
          <w:lang w:eastAsia="ja-JP"/>
        </w:rPr>
        <w:t xml:space="preserve">the </w:t>
      </w:r>
      <w:r>
        <w:rPr>
          <w:rFonts w:eastAsia="Times New Roman"/>
          <w:lang w:eastAsia="zh-CN"/>
        </w:rPr>
        <w:t>boost cell, the NG-RAN node</w:t>
      </w:r>
      <w:r>
        <w:rPr>
          <w:rFonts w:eastAsia="Times New Roman"/>
          <w:lang w:eastAsia="ja-JP"/>
        </w:rPr>
        <w:t xml:space="preserve"> may prevent idle mode UEs from camping on th</w:t>
      </w:r>
      <w:r>
        <w:rPr>
          <w:rFonts w:eastAsia="Times New Roman"/>
          <w:lang w:eastAsia="zh-CN"/>
        </w:rPr>
        <w:t>is</w:t>
      </w:r>
      <w:r>
        <w:rPr>
          <w:rFonts w:eastAsia="Times New Roman"/>
          <w:lang w:eastAsia="ja-JP"/>
        </w:rPr>
        <w:t xml:space="preserve"> cell and may prevent incoming handovers to the same cell.</w:t>
      </w:r>
    </w:p>
    <w:p>
      <w:pPr>
        <w:overflowPunct w:val="0"/>
        <w:autoSpaceDE w:val="0"/>
        <w:autoSpaceDN w:val="0"/>
        <w:adjustRightInd w:val="0"/>
        <w:spacing w:line="240" w:lineRule="auto"/>
        <w:textAlignment w:val="baseline"/>
        <w:rPr>
          <w:ins w:id="0" w:author="ZTE" w:date="2023-11-16T15:10:00Z"/>
          <w:rFonts w:eastAsia="Times New Roman"/>
          <w:lang w:eastAsia="ja-JP"/>
        </w:rPr>
      </w:pPr>
      <w:r>
        <w:rPr>
          <w:rFonts w:eastAsia="Times New Roman"/>
          <w:lang w:eastAsia="ja-JP"/>
        </w:rPr>
        <w:t xml:space="preserve">The </w:t>
      </w:r>
      <w:r>
        <w:rPr>
          <w:rFonts w:eastAsia="Times New Roman"/>
          <w:lang w:eastAsia="zh-CN"/>
        </w:rPr>
        <w:t>NG-RAN node receiving a request should act accordingly</w:t>
      </w:r>
      <w:r>
        <w:rPr>
          <w:rFonts w:eastAsia="Times New Roman"/>
          <w:lang w:eastAsia="ja-JP"/>
        </w:rPr>
        <w:t xml:space="preserve">. The switch-on decision may also be taken by O&amp;M. All peer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re-activation by an indication on the X</w:t>
      </w:r>
      <w:r>
        <w:rPr>
          <w:rFonts w:eastAsia="Times New Roman"/>
          <w:lang w:eastAsia="zh-CN"/>
        </w:rPr>
        <w:t>n</w:t>
      </w:r>
      <w:r>
        <w:rPr>
          <w:rFonts w:eastAsia="Times New Roman"/>
          <w:lang w:eastAsia="ja-JP"/>
        </w:rPr>
        <w:t xml:space="preserve"> interface.</w:t>
      </w:r>
    </w:p>
    <w:p>
      <w:pPr>
        <w:spacing w:line="240" w:lineRule="auto"/>
        <w:rPr>
          <w:ins w:id="1" w:author="ZTE" w:date="2023-11-18T00:56:24Z"/>
          <w:rFonts w:eastAsiaTheme="minorEastAsia"/>
          <w:highlight w:val="yellow"/>
          <w:lang w:val="en-US" w:eastAsia="zh-CN"/>
        </w:rPr>
      </w:pPr>
      <w:ins w:id="2" w:author="ZTE" w:date="2023-11-18T00:56:24Z">
        <w:bookmarkStart w:id="27" w:name="_Toc139018151"/>
        <w:bookmarkStart w:id="28" w:name="_Toc37232027"/>
        <w:bookmarkStart w:id="29" w:name="_Toc51971433"/>
        <w:bookmarkStart w:id="30" w:name="_Toc20388050"/>
        <w:bookmarkStart w:id="31" w:name="_Toc52551416"/>
        <w:bookmarkStart w:id="32" w:name="_Toc46502085"/>
        <w:bookmarkStart w:id="33" w:name="_Toc29376130"/>
        <w:r>
          <w:rPr>
            <w:rFonts w:eastAsiaTheme="minorEastAsia"/>
          </w:rPr>
          <w:t xml:space="preserve">The solution </w:t>
        </w:r>
      </w:ins>
      <w:ins w:id="3" w:author="ZTE" w:date="2023-11-18T00:56:24Z">
        <w:r>
          <w:rPr>
            <w:rFonts w:hint="eastAsia" w:eastAsiaTheme="minorEastAsia"/>
            <w:lang w:val="en-US" w:eastAsia="zh-CN"/>
          </w:rPr>
          <w:t xml:space="preserve">also </w:t>
        </w:r>
      </w:ins>
      <w:ins w:id="4" w:author="ZTE" w:date="2023-11-18T00:56:24Z">
        <w:r>
          <w:rPr>
            <w:rFonts w:eastAsiaTheme="minorEastAsia"/>
          </w:rPr>
          <w:t xml:space="preserve">builds upon the possibility for the NG-RAN node </w:t>
        </w:r>
      </w:ins>
      <w:ins w:id="5" w:author="ZTE" w:date="2023-11-18T00:56:24Z">
        <w:r>
          <w:rPr>
            <w:rFonts w:hint="eastAsia" w:eastAsiaTheme="minorEastAsia"/>
            <w:lang w:val="en-US" w:eastAsia="zh-CN"/>
          </w:rPr>
          <w:t xml:space="preserve">owning a coverage cell </w:t>
        </w:r>
      </w:ins>
      <w:ins w:id="6" w:author="ZTE" w:date="2023-11-18T00:56:24Z">
        <w:r>
          <w:rPr>
            <w:rFonts w:eastAsiaTheme="minorEastAsia"/>
          </w:rPr>
          <w:t>to request neighboring NG-RAN node</w:t>
        </w:r>
      </w:ins>
      <w:ins w:id="7" w:author="ZTE" w:date="2023-11-18T00:56:24Z">
        <w:r>
          <w:rPr>
            <w:rFonts w:hint="eastAsia" w:eastAsiaTheme="minorEastAsia"/>
            <w:lang w:val="en-US" w:eastAsia="zh-CN"/>
          </w:rPr>
          <w:t>(</w:t>
        </w:r>
      </w:ins>
      <w:ins w:id="8" w:author="ZTE" w:date="2023-11-18T00:56:24Z">
        <w:r>
          <w:rPr>
            <w:rFonts w:eastAsiaTheme="minorEastAsia"/>
          </w:rPr>
          <w:t>s</w:t>
        </w:r>
      </w:ins>
      <w:ins w:id="9" w:author="ZTE" w:date="2023-11-18T00:56:24Z">
        <w:r>
          <w:rPr>
            <w:rFonts w:hint="eastAsia" w:eastAsiaTheme="minorEastAsia"/>
            <w:lang w:val="en-US" w:eastAsia="zh-CN"/>
          </w:rPr>
          <w:t>) owning a capacity booster cell</w:t>
        </w:r>
      </w:ins>
      <w:ins w:id="10" w:author="ZTE" w:date="2023-11-18T00:56:24Z">
        <w:r>
          <w:rPr>
            <w:rFonts w:eastAsiaTheme="minorEastAsia"/>
          </w:rPr>
          <w:t xml:space="preserve"> to switch on </w:t>
        </w:r>
      </w:ins>
      <w:ins w:id="11" w:author="ZTE" w:date="2023-11-18T00:56:24Z">
        <w:r>
          <w:rPr>
            <w:rFonts w:hint="eastAsia" w:eastAsiaTheme="minorEastAsia"/>
          </w:rPr>
          <w:t>some</w:t>
        </w:r>
      </w:ins>
      <w:ins w:id="12" w:author="ZTE" w:date="2023-11-18T00:56:24Z">
        <w:r>
          <w:rPr>
            <w:rFonts w:hint="eastAsia" w:eastAsiaTheme="minorEastAsia"/>
            <w:lang w:val="en-US" w:eastAsia="zh-CN"/>
          </w:rPr>
          <w:t xml:space="preserve"> SSB</w:t>
        </w:r>
      </w:ins>
      <w:ins w:id="13" w:author="ZTE" w:date="2023-11-18T00:56:24Z">
        <w:r>
          <w:rPr>
            <w:rFonts w:hint="eastAsia" w:eastAsiaTheme="minorEastAsia"/>
          </w:rPr>
          <w:t xml:space="preserve"> beams </w:t>
        </w:r>
      </w:ins>
      <w:ins w:id="14" w:author="ZTE" w:date="2023-11-18T00:56:24Z">
        <w:r>
          <w:rPr>
            <w:rFonts w:eastAsiaTheme="minorEastAsia"/>
          </w:rPr>
          <w:t>within the cell</w:t>
        </w:r>
      </w:ins>
      <w:ins w:id="15" w:author="ZTE" w:date="2023-11-18T00:56:24Z">
        <w:r>
          <w:rPr>
            <w:rFonts w:hint="eastAsia" w:eastAsiaTheme="minorEastAsia"/>
          </w:rPr>
          <w:t xml:space="preserve"> </w:t>
        </w:r>
      </w:ins>
      <w:ins w:id="16" w:author="ZTE" w:date="2023-11-18T00:56:24Z">
        <w:r>
          <w:rPr>
            <w:rFonts w:eastAsiaTheme="minorEastAsia"/>
          </w:rPr>
          <w:t>which are</w:t>
        </w:r>
      </w:ins>
      <w:ins w:id="17" w:author="ZTE" w:date="2023-11-18T00:56:24Z">
        <w:r>
          <w:rPr>
            <w:rFonts w:hint="eastAsia" w:eastAsiaTheme="minorEastAsia"/>
          </w:rPr>
          <w:t xml:space="preserve"> </w:t>
        </w:r>
      </w:ins>
      <w:ins w:id="18" w:author="ZTE" w:date="2023-11-18T00:56:24Z">
        <w:r>
          <w:rPr>
            <w:rFonts w:eastAsiaTheme="minorEastAsia"/>
          </w:rPr>
          <w:t xml:space="preserve">deactivated. </w:t>
        </w:r>
      </w:ins>
      <w:ins w:id="19" w:author="ZTE" w:date="2023-11-18T00:56:24Z">
        <w:r>
          <w:rPr>
            <w:rFonts w:eastAsia="Times New Roman"/>
            <w:lang w:eastAsia="ja-JP"/>
          </w:rPr>
          <w:t xml:space="preserve">The </w:t>
        </w:r>
      </w:ins>
      <w:ins w:id="20" w:author="ZTE" w:date="2023-11-18T00:56:24Z">
        <w:r>
          <w:rPr>
            <w:rFonts w:hint="eastAsia"/>
            <w:lang w:val="en-US" w:eastAsia="zh-CN"/>
          </w:rPr>
          <w:t xml:space="preserve">receiving </w:t>
        </w:r>
      </w:ins>
      <w:ins w:id="21" w:author="ZTE" w:date="2023-11-18T00:56:24Z">
        <w:r>
          <w:rPr>
            <w:rFonts w:eastAsia="Times New Roman"/>
            <w:lang w:eastAsia="zh-CN"/>
          </w:rPr>
          <w:t>NG-RAN node should act accordingly</w:t>
        </w:r>
      </w:ins>
      <w:ins w:id="22" w:author="ZTE" w:date="2023-11-18T00:56:24Z">
        <w:r>
          <w:rPr>
            <w:rFonts w:eastAsia="Times New Roman"/>
            <w:lang w:eastAsia="ja-JP"/>
          </w:rPr>
          <w:t>.</w:t>
        </w:r>
      </w:ins>
    </w:p>
    <w:p>
      <w:pPr>
        <w:spacing w:after="120" w:afterLines="50"/>
        <w:rPr>
          <w:ins w:id="23" w:author="ZTE" w:date="2023-11-18T00:56:24Z"/>
          <w:lang w:val="en-US" w:eastAsia="ja-JP"/>
        </w:rPr>
      </w:pPr>
      <w:ins w:id="24" w:author="ZTE" w:date="2023-11-18T00:56:24Z">
        <w:r>
          <w:rPr/>
          <w:t xml:space="preserve">The solution </w:t>
        </w:r>
      </w:ins>
      <w:ins w:id="25" w:author="ZTE" w:date="2023-11-18T00:56:24Z">
        <w:r>
          <w:rPr>
            <w:rFonts w:hint="eastAsia"/>
            <w:lang w:val="en-US" w:eastAsia="zh-CN"/>
          </w:rPr>
          <w:t xml:space="preserve">also </w:t>
        </w:r>
      </w:ins>
      <w:ins w:id="26" w:author="ZTE" w:date="2023-11-18T00:56:24Z">
        <w:r>
          <w:rPr/>
          <w:t>builds upon the possibility for</w:t>
        </w:r>
      </w:ins>
      <w:ins w:id="27" w:author="ZTE" w:date="2023-11-18T00:56:24Z">
        <w:r>
          <w:rPr>
            <w:rFonts w:hint="eastAsia"/>
            <w:lang w:val="en-US" w:eastAsia="zh-CN"/>
          </w:rPr>
          <w:t xml:space="preserve"> </w:t>
        </w:r>
      </w:ins>
      <w:ins w:id="28" w:author="ZTE" w:date="2023-11-18T00:56:24Z">
        <w:r>
          <w:rPr>
            <w:lang w:val="en-US" w:eastAsia="zh-CN"/>
          </w:rPr>
          <w:t>an</w:t>
        </w:r>
      </w:ins>
      <w:ins w:id="29" w:author="ZTE" w:date="2023-11-18T00:56:24Z">
        <w:r>
          <w:rPr>
            <w:rFonts w:hint="eastAsia"/>
            <w:lang w:val="en-US" w:eastAsia="zh-CN"/>
          </w:rPr>
          <w:t xml:space="preserve"> NG-RAN node to page </w:t>
        </w:r>
      </w:ins>
      <w:ins w:id="30" w:author="ZTE" w:date="2023-11-18T00:56:24Z">
        <w:r>
          <w:rPr>
            <w:lang w:val="en-US" w:eastAsia="zh-CN"/>
          </w:rPr>
          <w:t>certain UEs (</w:t>
        </w:r>
      </w:ins>
      <w:ins w:id="31" w:author="ZTE" w:date="2023-11-18T00:56:24Z">
        <w:r>
          <w:rPr>
            <w:rFonts w:hint="eastAsia"/>
            <w:lang w:val="en-US" w:eastAsia="zh-CN"/>
          </w:rPr>
          <w:t>e.g., stationary UEs</w:t>
        </w:r>
      </w:ins>
      <w:ins w:id="32" w:author="ZTE" w:date="2023-11-18T00:56:24Z">
        <w:r>
          <w:rPr>
            <w:lang w:val="en-US" w:eastAsia="zh-CN"/>
          </w:rPr>
          <w:t>)</w:t>
        </w:r>
      </w:ins>
      <w:ins w:id="33" w:author="ZTE" w:date="2023-11-18T00:56:24Z">
        <w:r>
          <w:rPr>
            <w:rFonts w:hint="eastAsia"/>
            <w:lang w:val="en-US" w:eastAsia="zh-CN"/>
          </w:rPr>
          <w:t xml:space="preserve"> in RRC_INACTIVE state</w:t>
        </w:r>
      </w:ins>
      <w:ins w:id="34" w:author="ZTE" w:date="2023-11-18T00:56:24Z">
        <w:r>
          <w:rPr>
            <w:lang w:val="en-US" w:eastAsia="zh-CN"/>
          </w:rPr>
          <w:t xml:space="preserve"> on </w:t>
        </w:r>
      </w:ins>
      <w:ins w:id="35" w:author="ZTE" w:date="2023-11-18T00:56:24Z">
        <w:r>
          <w:rPr>
            <w:rFonts w:hint="eastAsia"/>
            <w:lang w:val="en-US" w:eastAsia="zh-CN"/>
          </w:rPr>
          <w:t>a limited set of beam</w:t>
        </w:r>
      </w:ins>
      <w:ins w:id="36" w:author="ZTE" w:date="2023-11-18T00:56:24Z">
        <w:r>
          <w:rPr>
            <w:lang w:val="en-US" w:eastAsia="zh-CN"/>
          </w:rPr>
          <w:t>s,</w:t>
        </w:r>
      </w:ins>
      <w:ins w:id="37" w:author="ZTE" w:date="2023-11-18T00:56:24Z">
        <w:r>
          <w:rPr>
            <w:rFonts w:hint="eastAsia"/>
            <w:lang w:val="en-US" w:eastAsia="zh-CN"/>
          </w:rPr>
          <w:t xml:space="preserve"> instead of </w:t>
        </w:r>
      </w:ins>
      <w:ins w:id="38" w:author="ZTE" w:date="2023-11-18T00:56:24Z">
        <w:r>
          <w:rPr>
            <w:lang w:val="en-US" w:eastAsia="zh-CN"/>
          </w:rPr>
          <w:t xml:space="preserve">paging </w:t>
        </w:r>
      </w:ins>
      <w:ins w:id="39" w:author="ZTE" w:date="2023-11-18T00:56:24Z">
        <w:r>
          <w:rPr>
            <w:rFonts w:hint="eastAsia"/>
            <w:lang w:val="en-US" w:eastAsia="zh-CN"/>
          </w:rPr>
          <w:t>on</w:t>
        </w:r>
      </w:ins>
      <w:ins w:id="40" w:author="ZTE" w:date="2023-11-18T00:56:24Z">
        <w:r>
          <w:rPr>
            <w:lang w:val="en-US" w:eastAsia="zh-CN"/>
          </w:rPr>
          <w:t xml:space="preserve"> </w:t>
        </w:r>
      </w:ins>
      <w:ins w:id="41" w:author="ZTE" w:date="2023-11-18T00:56:24Z">
        <w:r>
          <w:rPr>
            <w:rFonts w:hint="eastAsia"/>
            <w:lang w:val="en-US" w:eastAsia="zh-CN"/>
          </w:rPr>
          <w:t xml:space="preserve">all the beams within </w:t>
        </w:r>
      </w:ins>
      <w:ins w:id="42" w:author="ZTE" w:date="2023-11-18T00:56:24Z">
        <w:r>
          <w:rPr>
            <w:lang w:val="en-US" w:eastAsia="zh-CN"/>
          </w:rPr>
          <w:t>the</w:t>
        </w:r>
      </w:ins>
      <w:ins w:id="43" w:author="ZTE" w:date="2023-11-18T00:56:24Z">
        <w:r>
          <w:rPr>
            <w:rFonts w:hint="eastAsia"/>
            <w:lang w:val="en-US" w:eastAsia="zh-CN"/>
          </w:rPr>
          <w:t xml:space="preserve"> cell. It</w:t>
        </w:r>
      </w:ins>
      <w:ins w:id="44" w:author="ZTE" w:date="2023-11-18T00:56:24Z">
        <w:r>
          <w:rPr>
            <w:lang w:val="en-US" w:eastAsia="zh-CN"/>
          </w:rPr>
          <w:t xml:space="preserve"> i</w:t>
        </w:r>
      </w:ins>
      <w:ins w:id="45" w:author="ZTE" w:date="2023-11-18T00:56:24Z">
        <w:r>
          <w:rPr>
            <w:rFonts w:hint="eastAsia"/>
            <w:lang w:val="en-US" w:eastAsia="zh-CN"/>
          </w:rPr>
          <w:t xml:space="preserve">s up to </w:t>
        </w:r>
      </w:ins>
      <w:ins w:id="46" w:author="ZTE" w:date="2023-11-18T00:56:24Z">
        <w:r>
          <w:rPr>
            <w:lang w:val="en-US" w:eastAsia="zh-CN"/>
          </w:rPr>
          <w:t xml:space="preserve">the </w:t>
        </w:r>
      </w:ins>
      <w:ins w:id="47" w:author="ZTE" w:date="2023-11-18T00:56:24Z">
        <w:r>
          <w:rPr>
            <w:rFonts w:hint="eastAsia"/>
            <w:lang w:val="en-US" w:eastAsia="zh-CN"/>
          </w:rPr>
          <w:t>gNB</w:t>
        </w:r>
      </w:ins>
      <w:ins w:id="48" w:author="ZTE" w:date="2023-11-18T00:56:24Z">
        <w:r>
          <w:rPr>
            <w:lang w:val="en-US" w:eastAsia="zh-CN"/>
          </w:rPr>
          <w:t>’</w:t>
        </w:r>
      </w:ins>
      <w:ins w:id="49" w:author="ZTE" w:date="2023-11-18T00:56:24Z">
        <w:r>
          <w:rPr>
            <w:rFonts w:hint="eastAsia"/>
            <w:lang w:val="en-US" w:eastAsia="zh-CN"/>
          </w:rPr>
          <w:t xml:space="preserve">s implementation to </w:t>
        </w:r>
      </w:ins>
      <w:ins w:id="50" w:author="ZTE" w:date="2023-11-18T00:56:24Z">
        <w:r>
          <w:rPr>
            <w:lang w:val="en-US" w:eastAsia="zh-CN"/>
          </w:rPr>
          <w:t>select</w:t>
        </w:r>
      </w:ins>
      <w:ins w:id="51" w:author="ZTE" w:date="2023-11-18T00:56:24Z">
        <w:r>
          <w:rPr>
            <w:rFonts w:hint="eastAsia"/>
            <w:lang w:val="en-US" w:eastAsia="zh-CN"/>
          </w:rPr>
          <w:t xml:space="preserve"> </w:t>
        </w:r>
      </w:ins>
      <w:ins w:id="52" w:author="ZTE" w:date="2023-11-18T00:56:24Z">
        <w:r>
          <w:rPr>
            <w:lang w:val="en-US" w:eastAsia="zh-CN"/>
          </w:rPr>
          <w:t>the</w:t>
        </w:r>
      </w:ins>
      <w:ins w:id="53" w:author="ZTE" w:date="2023-11-18T00:56:24Z">
        <w:r>
          <w:rPr>
            <w:rFonts w:hint="eastAsia"/>
            <w:lang w:val="en-US" w:eastAsia="zh-CN"/>
          </w:rPr>
          <w:t xml:space="preserve"> UEs in RRC_INACTIVE</w:t>
        </w:r>
      </w:ins>
      <w:ins w:id="54" w:author="ZTE" w:date="2023-11-18T04:32:08Z">
        <w:r>
          <w:rPr>
            <w:rFonts w:hint="eastAsia"/>
            <w:lang w:val="en-US" w:eastAsia="zh-CN"/>
          </w:rPr>
          <w:t xml:space="preserve"> </w:t>
        </w:r>
      </w:ins>
      <w:ins w:id="55" w:author="ZTE" w:date="2023-11-18T04:32:10Z">
        <w:r>
          <w:rPr>
            <w:rFonts w:hint="eastAsia"/>
            <w:lang w:val="en-US" w:eastAsia="zh-CN"/>
          </w:rPr>
          <w:t>for</w:t>
        </w:r>
      </w:ins>
      <w:ins w:id="56" w:author="ZTE" w:date="2023-11-18T04:32:11Z">
        <w:r>
          <w:rPr>
            <w:rFonts w:hint="eastAsia"/>
            <w:lang w:val="en-US" w:eastAsia="zh-CN"/>
          </w:rPr>
          <w:t xml:space="preserve"> which</w:t>
        </w:r>
      </w:ins>
      <w:ins w:id="57" w:author="ZTE" w:date="2023-11-18T04:32:12Z">
        <w:r>
          <w:rPr>
            <w:rFonts w:hint="eastAsia"/>
            <w:lang w:val="en-US" w:eastAsia="zh-CN"/>
          </w:rPr>
          <w:t xml:space="preserve"> </w:t>
        </w:r>
      </w:ins>
      <w:ins w:id="58" w:author="ZTE" w:date="2023-11-18T04:32:14Z">
        <w:r>
          <w:rPr>
            <w:rFonts w:hint="eastAsia"/>
            <w:lang w:val="en-US" w:eastAsia="zh-CN"/>
          </w:rPr>
          <w:t>paging</w:t>
        </w:r>
      </w:ins>
      <w:ins w:id="59" w:author="ZTE" w:date="2023-11-18T04:32:16Z">
        <w:r>
          <w:rPr>
            <w:rFonts w:hint="eastAsia"/>
            <w:lang w:val="en-US" w:eastAsia="zh-CN"/>
          </w:rPr>
          <w:t xml:space="preserve"> in </w:t>
        </w:r>
      </w:ins>
      <w:ins w:id="60" w:author="ZTE" w:date="2023-11-18T04:32:17Z">
        <w:r>
          <w:rPr>
            <w:rFonts w:hint="eastAsia"/>
            <w:lang w:val="en-US" w:eastAsia="zh-CN"/>
          </w:rPr>
          <w:t>li</w:t>
        </w:r>
      </w:ins>
      <w:ins w:id="61" w:author="ZTE" w:date="2023-11-18T04:32:18Z">
        <w:r>
          <w:rPr>
            <w:rFonts w:hint="eastAsia"/>
            <w:lang w:val="en-US" w:eastAsia="zh-CN"/>
          </w:rPr>
          <w:t>mit</w:t>
        </w:r>
      </w:ins>
      <w:ins w:id="62" w:author="ZTE" w:date="2023-11-18T04:32:19Z">
        <w:r>
          <w:rPr>
            <w:rFonts w:hint="eastAsia"/>
            <w:lang w:val="en-US" w:eastAsia="zh-CN"/>
          </w:rPr>
          <w:t>ed</w:t>
        </w:r>
      </w:ins>
      <w:ins w:id="63" w:author="ZTE" w:date="2023-11-18T04:32:30Z">
        <w:r>
          <w:rPr>
            <w:rFonts w:hint="eastAsia"/>
            <w:lang w:val="en-US" w:eastAsia="zh-CN"/>
          </w:rPr>
          <w:t xml:space="preserve"> set o</w:t>
        </w:r>
      </w:ins>
      <w:ins w:id="64" w:author="ZTE" w:date="2023-11-18T04:32:31Z">
        <w:r>
          <w:rPr>
            <w:rFonts w:hint="eastAsia"/>
            <w:lang w:val="en-US" w:eastAsia="zh-CN"/>
          </w:rPr>
          <w:t>f beam</w:t>
        </w:r>
      </w:ins>
      <w:ins w:id="65" w:author="ZTE" w:date="2023-11-18T04:32:32Z">
        <w:r>
          <w:rPr>
            <w:rFonts w:hint="eastAsia"/>
            <w:lang w:val="en-US" w:eastAsia="zh-CN"/>
          </w:rPr>
          <w:t>s</w:t>
        </w:r>
      </w:ins>
      <w:ins w:id="66" w:author="ZTE" w:date="2023-11-18T04:32:39Z">
        <w:r>
          <w:rPr>
            <w:rFonts w:hint="eastAsia"/>
            <w:lang w:val="en-US" w:eastAsia="zh-CN"/>
          </w:rPr>
          <w:t xml:space="preserve"> </w:t>
        </w:r>
      </w:ins>
      <w:ins w:id="67" w:author="ZTE" w:date="2023-11-18T04:32:43Z">
        <w:r>
          <w:rPr>
            <w:rFonts w:hint="eastAsia"/>
            <w:lang w:val="en-US" w:eastAsia="zh-CN"/>
          </w:rPr>
          <w:t>appl</w:t>
        </w:r>
      </w:ins>
      <w:ins w:id="68" w:author="ZTE" w:date="2023-11-18T04:32:44Z">
        <w:r>
          <w:rPr>
            <w:rFonts w:hint="eastAsia"/>
            <w:lang w:val="en-US" w:eastAsia="zh-CN"/>
          </w:rPr>
          <w:t>ies</w:t>
        </w:r>
      </w:ins>
      <w:ins w:id="69" w:author="ZTE" w:date="2023-11-18T00:56:24Z">
        <w:r>
          <w:rPr>
            <w:rFonts w:hint="eastAsia"/>
            <w:lang w:val="en-US" w:eastAsia="zh-CN"/>
          </w:rPr>
          <w:t>. I</w:t>
        </w:r>
      </w:ins>
      <w:ins w:id="70" w:author="ZTE" w:date="2023-11-18T00:56:24Z">
        <w:r>
          <w:rPr>
            <w:rFonts w:eastAsia="等线"/>
            <w:lang w:eastAsia="zh-CN"/>
          </w:rPr>
          <w:t xml:space="preserve">f the paging over the limited set of </w:t>
        </w:r>
      </w:ins>
      <w:ins w:id="71" w:author="ZTE" w:date="2023-11-18T00:56:24Z">
        <w:r>
          <w:rPr>
            <w:rFonts w:hint="eastAsia" w:eastAsia="等线"/>
            <w:lang w:val="en-US" w:eastAsia="zh-CN"/>
          </w:rPr>
          <w:t>beam</w:t>
        </w:r>
      </w:ins>
      <w:ins w:id="72" w:author="ZTE" w:date="2023-11-18T00:56:24Z">
        <w:r>
          <w:rPr>
            <w:rFonts w:eastAsia="等线"/>
            <w:lang w:eastAsia="zh-CN"/>
          </w:rPr>
          <w:t xml:space="preserve">s </w:t>
        </w:r>
      </w:ins>
      <w:ins w:id="73" w:author="ZTE" w:date="2023-11-18T00:56:24Z">
        <w:r>
          <w:rPr>
            <w:rFonts w:hint="eastAsia" w:eastAsia="等线"/>
            <w:lang w:val="en-US" w:eastAsia="zh-CN"/>
          </w:rPr>
          <w:t>fails</w:t>
        </w:r>
      </w:ins>
      <w:ins w:id="74" w:author="ZTE" w:date="2023-11-18T00:56:24Z">
        <w:r>
          <w:rPr>
            <w:rFonts w:eastAsia="等线"/>
            <w:lang w:eastAsia="zh-CN"/>
          </w:rPr>
          <w:t xml:space="preserve">, the gNB </w:t>
        </w:r>
      </w:ins>
      <w:ins w:id="75" w:author="ZTE" w:date="2023-11-18T00:56:24Z">
        <w:r>
          <w:rPr>
            <w:rFonts w:hint="eastAsia" w:eastAsia="等线"/>
            <w:lang w:val="en-US" w:eastAsia="zh-CN"/>
          </w:rPr>
          <w:t xml:space="preserve">performs subsequent paging by implementation, e.g., by ensuring the same paging message is repeated in all the transmitted </w:t>
        </w:r>
      </w:ins>
      <w:ins w:id="76" w:author="ZTE" w:date="2023-11-18T00:56:24Z">
        <w:r>
          <w:rPr>
            <w:rFonts w:eastAsia="等线"/>
            <w:lang w:val="en-US" w:eastAsia="zh-CN"/>
          </w:rPr>
          <w:t xml:space="preserve">SSB </w:t>
        </w:r>
      </w:ins>
      <w:ins w:id="77" w:author="ZTE" w:date="2023-11-18T00:56:24Z">
        <w:r>
          <w:rPr>
            <w:rFonts w:hint="eastAsia" w:eastAsia="等线"/>
            <w:lang w:val="en-US" w:eastAsia="zh-CN"/>
          </w:rPr>
          <w:t xml:space="preserve">beams. </w:t>
        </w:r>
      </w:ins>
    </w:p>
    <w:p>
      <w:pPr>
        <w:keepNext/>
        <w:keepLines/>
        <w:spacing w:before="120"/>
        <w:ind w:left="1418" w:hanging="1418"/>
        <w:outlineLvl w:val="3"/>
        <w:rPr>
          <w:rFonts w:ascii="Arial" w:hAnsi="Arial" w:eastAsia="Times New Roman"/>
          <w:sz w:val="24"/>
          <w:lang w:eastAsia="zh-CN"/>
        </w:rPr>
      </w:pPr>
      <w:r>
        <w:rPr>
          <w:rFonts w:ascii="Arial" w:hAnsi="Arial" w:eastAsia="Times New Roman"/>
          <w:sz w:val="24"/>
          <w:lang w:eastAsia="zh-CN"/>
        </w:rPr>
        <w:t>15.4.2.2</w:t>
      </w:r>
      <w:r>
        <w:rPr>
          <w:rFonts w:ascii="Arial" w:hAnsi="Arial" w:eastAsia="Times New Roman"/>
          <w:sz w:val="24"/>
          <w:lang w:eastAsia="zh-CN"/>
        </w:rPr>
        <w:tab/>
      </w:r>
      <w:r>
        <w:rPr>
          <w:rFonts w:ascii="Arial" w:hAnsi="Arial" w:eastAsia="Times New Roman"/>
          <w:sz w:val="24"/>
          <w:lang w:eastAsia="zh-CN"/>
        </w:rPr>
        <w:t>Inter-system energy saving</w:t>
      </w:r>
      <w:bookmarkEnd w:id="27"/>
    </w:p>
    <w:p>
      <w:pPr>
        <w:overflowPunct w:val="0"/>
        <w:autoSpaceDE w:val="0"/>
        <w:autoSpaceDN w:val="0"/>
        <w:adjustRightInd w:val="0"/>
        <w:spacing w:line="240" w:lineRule="auto"/>
        <w:jc w:val="both"/>
        <w:textAlignment w:val="baseline"/>
        <w:rPr>
          <w:rFonts w:eastAsia="Times New Roman"/>
          <w:lang w:eastAsia="zh-CN"/>
        </w:rPr>
      </w:pPr>
      <w:bookmarkStart w:id="34" w:name="_Hlk46846606"/>
      <w:r>
        <w:rPr>
          <w:rFonts w:eastAsia="Times New Roman"/>
          <w:lang w:eastAsia="zh-CN"/>
        </w:rPr>
        <w:t xml:space="preserve">The solution builds upon the possibility for the NG-RAN node owning a capacity booster cell to autonomously decide to switch-off such cell to dormant state. </w:t>
      </w:r>
      <w:r>
        <w:rPr>
          <w:rFonts w:eastAsia="Times New Roman"/>
          <w:lang w:eastAsia="ja-JP"/>
        </w:rPr>
        <w:t>The decision is typically based on cell load information, consistently with configured information. The switch-off decision may also be taken by O&amp;M.</w:t>
      </w:r>
      <w:r>
        <w:rPr>
          <w:rFonts w:eastAsia="Times New Roman"/>
          <w:lang w:eastAsia="zh-CN"/>
        </w:rPr>
        <w:t xml:space="preserve"> The NG-RAN node indicates the switch-off action to the eNB over NG interface and S1 interface. The NG-RAN node could also indicate the switch-on action to the eNB over NG interface and S1 interface.</w:t>
      </w:r>
    </w:p>
    <w:p>
      <w:pPr>
        <w:overflowPunct w:val="0"/>
        <w:autoSpaceDE w:val="0"/>
        <w:autoSpaceDN w:val="0"/>
        <w:adjustRightInd w:val="0"/>
        <w:spacing w:line="240" w:lineRule="auto"/>
        <w:jc w:val="both"/>
        <w:textAlignment w:val="baseline"/>
        <w:rPr>
          <w:rFonts w:eastAsia="Times New Roman"/>
          <w:lang w:eastAsia="zh-CN"/>
        </w:rPr>
      </w:pPr>
      <w:r>
        <w:rPr>
          <w:rFonts w:eastAsia="Times New Roman"/>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34"/>
      <w:r>
        <w:rPr>
          <w:rFonts w:eastAsia="Times New Roman"/>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pPr>
        <w:keepNext/>
        <w:keepLines/>
        <w:spacing w:before="120"/>
        <w:ind w:left="1418" w:hanging="1418"/>
        <w:outlineLvl w:val="3"/>
        <w:rPr>
          <w:ins w:id="78" w:author="Author" w:date="2023-09-28T19:56:00Z"/>
          <w:del w:id="79" w:author="ZTE" w:date="2023-11-16T15:10:00Z"/>
          <w:rFonts w:ascii="Arial" w:hAnsi="Arial" w:eastAsiaTheme="minorEastAsia"/>
          <w:sz w:val="24"/>
          <w:lang w:val="en-US" w:eastAsia="zh-CN"/>
        </w:rPr>
      </w:pPr>
      <w:ins w:id="80" w:author="Author" w:date="2023-09-28T19:56:00Z">
        <w:del w:id="81" w:author="ZTE" w:date="2023-11-16T15:10:00Z">
          <w:r>
            <w:rPr>
              <w:rFonts w:ascii="Arial" w:hAnsi="Arial" w:eastAsiaTheme="minorEastAsia"/>
              <w:sz w:val="24"/>
            </w:rPr>
            <w:delText>15.4.</w:delText>
          </w:r>
        </w:del>
      </w:ins>
      <w:ins w:id="82" w:author="Author" w:date="2023-09-28T19:56:00Z">
        <w:del w:id="83" w:author="ZTE" w:date="2023-11-16T15:10:00Z">
          <w:r>
            <w:rPr>
              <w:rFonts w:hint="eastAsia" w:ascii="Arial" w:hAnsi="Arial" w:eastAsiaTheme="minorEastAsia"/>
              <w:sz w:val="24"/>
            </w:rPr>
            <w:delText>2.</w:delText>
          </w:r>
        </w:del>
      </w:ins>
      <w:ins w:id="84" w:author="Author" w:date="2023-09-28T19:56:00Z">
        <w:del w:id="85" w:author="ZTE" w:date="2023-11-16T15:10:00Z">
          <w:r>
            <w:rPr>
              <w:rFonts w:ascii="Arial" w:hAnsi="Arial" w:eastAsiaTheme="minorEastAsia"/>
              <w:sz w:val="24"/>
            </w:rPr>
            <w:delText>aa</w:delText>
          </w:r>
        </w:del>
      </w:ins>
      <w:ins w:id="86" w:author="Author" w:date="2023-09-28T19:56:00Z">
        <w:del w:id="87" w:author="ZTE" w:date="2023-11-16T15:10:00Z">
          <w:r>
            <w:rPr>
              <w:rFonts w:ascii="Arial" w:hAnsi="Arial" w:eastAsiaTheme="minorEastAsia"/>
              <w:sz w:val="24"/>
            </w:rPr>
            <w:tab/>
          </w:r>
        </w:del>
      </w:ins>
      <w:ins w:id="88" w:author="Author" w:date="2023-09-28T19:56:00Z">
        <w:del w:id="89" w:author="ZTE" w:date="2023-11-16T15:10:00Z">
          <w:r>
            <w:rPr>
              <w:rFonts w:ascii="Arial" w:hAnsi="Arial" w:eastAsiaTheme="minorEastAsia"/>
              <w:sz w:val="24"/>
            </w:rPr>
            <w:delText>Inter-node beam activation</w:delText>
          </w:r>
        </w:del>
      </w:ins>
    </w:p>
    <w:p>
      <w:pPr>
        <w:spacing w:line="240" w:lineRule="auto"/>
        <w:rPr>
          <w:del w:id="90" w:author="ZTE" w:date="2023-11-16T15:10:00Z"/>
          <w:rFonts w:eastAsia="Times New Roman"/>
          <w:lang w:eastAsia="zh-CN"/>
        </w:rPr>
      </w:pPr>
      <w:ins w:id="91" w:author="Author" w:date="2023-09-28T19:56:00Z">
        <w:del w:id="92" w:author="ZTE" w:date="2023-11-16T15:10:00Z">
          <w:r>
            <w:rPr>
              <w:rFonts w:eastAsiaTheme="minorEastAsia"/>
            </w:rPr>
            <w:delText>The solution builds upon the possibility for the NG-RAN node to request neighboring NG-RAN nodes</w:delText>
          </w:r>
        </w:del>
      </w:ins>
      <w:ins w:id="93" w:author="Author" w:date="2023-09-28T19:56:00Z">
        <w:del w:id="94" w:author="ZTE" w:date="2023-11-16T15:10:00Z">
          <w:r>
            <w:rPr>
              <w:rFonts w:hint="eastAsia" w:eastAsiaTheme="minorEastAsia"/>
            </w:rPr>
            <w:delText>,</w:delText>
          </w:r>
        </w:del>
      </w:ins>
      <w:ins w:id="95" w:author="Author" w:date="2023-09-28T19:56:00Z">
        <w:del w:id="96" w:author="ZTE" w:date="2023-11-16T15:10:00Z">
          <w:r>
            <w:rPr>
              <w:rFonts w:eastAsiaTheme="minorEastAsia"/>
            </w:rPr>
            <w:delText xml:space="preserve"> e.g., in the capacity layer, to switch on </w:delText>
          </w:r>
        </w:del>
      </w:ins>
      <w:ins w:id="97" w:author="Author" w:date="2023-09-28T19:56:00Z">
        <w:del w:id="98" w:author="ZTE" w:date="2023-11-16T15:10:00Z">
          <w:r>
            <w:rPr>
              <w:rFonts w:hint="eastAsia" w:eastAsiaTheme="minorEastAsia"/>
            </w:rPr>
            <w:delText xml:space="preserve">some SSB beams </w:delText>
          </w:r>
        </w:del>
      </w:ins>
      <w:ins w:id="99" w:author="Author" w:date="2023-09-28T19:56:00Z">
        <w:del w:id="100" w:author="ZTE" w:date="2023-11-16T15:10:00Z">
          <w:r>
            <w:rPr>
              <w:rFonts w:eastAsiaTheme="minorEastAsia"/>
            </w:rPr>
            <w:delText>within the cell</w:delText>
          </w:r>
        </w:del>
      </w:ins>
      <w:ins w:id="101" w:author="Author" w:date="2023-09-28T19:56:00Z">
        <w:del w:id="102" w:author="ZTE" w:date="2023-11-16T15:10:00Z">
          <w:r>
            <w:rPr>
              <w:rFonts w:hint="eastAsia" w:eastAsiaTheme="minorEastAsia"/>
            </w:rPr>
            <w:delText xml:space="preserve"> </w:delText>
          </w:r>
        </w:del>
      </w:ins>
      <w:ins w:id="103" w:author="Author" w:date="2023-09-28T19:56:00Z">
        <w:del w:id="104" w:author="ZTE" w:date="2023-11-16T15:10:00Z">
          <w:r>
            <w:rPr>
              <w:rFonts w:eastAsiaTheme="minorEastAsia"/>
            </w:rPr>
            <w:delText>which are</w:delText>
          </w:r>
        </w:del>
      </w:ins>
      <w:ins w:id="105" w:author="Author" w:date="2023-09-28T19:56:00Z">
        <w:del w:id="106" w:author="ZTE" w:date="2023-11-16T15:10:00Z">
          <w:r>
            <w:rPr>
              <w:rFonts w:hint="eastAsia" w:eastAsiaTheme="minorEastAsia"/>
            </w:rPr>
            <w:delText xml:space="preserve"> </w:delText>
          </w:r>
        </w:del>
      </w:ins>
      <w:ins w:id="107" w:author="Author" w:date="2023-09-28T19:56:00Z">
        <w:del w:id="108" w:author="ZTE" w:date="2023-11-16T15:10:00Z">
          <w:r>
            <w:rPr>
              <w:rFonts w:eastAsiaTheme="minorEastAsia"/>
            </w:rPr>
            <w:delText>deactivated. The receiving NG-RAN node acts upon the request accordingly</w:delText>
          </w:r>
        </w:del>
      </w:ins>
      <w:ins w:id="109" w:author="Author" w:date="2023-09-28T19:56:00Z">
        <w:del w:id="110" w:author="ZTE" w:date="2023-11-16T15:10:00Z">
          <w:r>
            <w:rPr>
              <w:rFonts w:hint="eastAsia" w:eastAsiaTheme="minorEastAsia"/>
            </w:rPr>
            <w:delText>.</w:delText>
          </w:r>
        </w:del>
      </w:ins>
    </w:p>
    <w:p>
      <w:pPr>
        <w:keepNext/>
        <w:keepLines/>
        <w:spacing w:before="120"/>
        <w:ind w:left="1134" w:hanging="1134"/>
        <w:outlineLvl w:val="2"/>
        <w:rPr>
          <w:rFonts w:ascii="Arial" w:hAnsi="Arial" w:eastAsia="Times New Roman"/>
          <w:sz w:val="28"/>
          <w:lang w:eastAsia="ja-JP"/>
        </w:rPr>
      </w:pPr>
      <w:bookmarkStart w:id="35" w:name="_Toc139018152"/>
      <w:r>
        <w:rPr>
          <w:rFonts w:ascii="Arial" w:hAnsi="Arial" w:eastAsia="Times New Roman"/>
          <w:sz w:val="28"/>
          <w:lang w:eastAsia="ja-JP"/>
        </w:rPr>
        <w:t>15.4.3</w:t>
      </w:r>
      <w:r>
        <w:rPr>
          <w:rFonts w:ascii="Arial" w:hAnsi="Arial" w:eastAsia="Times New Roman"/>
          <w:sz w:val="28"/>
          <w:lang w:eastAsia="ja-JP"/>
        </w:rPr>
        <w:tab/>
      </w:r>
      <w:r>
        <w:rPr>
          <w:rFonts w:ascii="Arial" w:hAnsi="Arial" w:eastAsia="Times New Roman"/>
          <w:sz w:val="28"/>
          <w:lang w:eastAsia="ja-JP"/>
        </w:rPr>
        <w:t>O&amp;M requirements</w:t>
      </w:r>
      <w:bookmarkEnd w:id="28"/>
      <w:bookmarkEnd w:id="29"/>
      <w:bookmarkEnd w:id="30"/>
      <w:bookmarkEnd w:id="31"/>
      <w:bookmarkEnd w:id="32"/>
      <w:bookmarkEnd w:id="33"/>
      <w:bookmarkEnd w:id="35"/>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Operators should be able to configure the energy saving function.</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configured information should include:</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The ability of an </w:t>
      </w:r>
      <w:r>
        <w:rPr>
          <w:rFonts w:eastAsia="Times New Roman"/>
          <w:lang w:eastAsia="zh-CN"/>
        </w:rPr>
        <w:t>NG-RAN node</w:t>
      </w:r>
      <w:r>
        <w:rPr>
          <w:rFonts w:eastAsia="Times New Roman"/>
          <w:lang w:eastAsia="ja-JP"/>
        </w:rPr>
        <w:t xml:space="preserve"> to perform autonomous cell switch-off;</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The ability of an </w:t>
      </w:r>
      <w:r>
        <w:rPr>
          <w:rFonts w:eastAsia="Times New Roman"/>
          <w:lang w:eastAsia="zh-CN"/>
        </w:rPr>
        <w:t>NG-RAN node</w:t>
      </w:r>
      <w:r>
        <w:rPr>
          <w:rFonts w:eastAsia="Times New Roman"/>
          <w:lang w:eastAsia="ja-JP"/>
        </w:rPr>
        <w:t xml:space="preserve"> to request the re-activation of a configured list of </w:t>
      </w:r>
      <w:r>
        <w:rPr>
          <w:rFonts w:eastAsia="Times New Roman"/>
          <w:lang w:eastAsia="zh-CN"/>
        </w:rPr>
        <w:t>inactive</w:t>
      </w:r>
      <w:r>
        <w:rPr>
          <w:rFonts w:eastAsia="Times New Roman"/>
          <w:lang w:eastAsia="ja-JP"/>
        </w:rPr>
        <w:t xml:space="preserve"> cells owned by a peer </w:t>
      </w:r>
      <w:r>
        <w:rPr>
          <w:rFonts w:eastAsia="Times New Roman"/>
          <w:lang w:eastAsia="zh-CN"/>
        </w:rPr>
        <w:t>NG-RAN node</w:t>
      </w:r>
      <w:r>
        <w:rPr>
          <w:rFonts w:eastAsia="Times New Roman"/>
          <w:lang w:eastAsia="ja-JP"/>
        </w:rPr>
        <w:t>.</w:t>
      </w:r>
    </w:p>
    <w:p>
      <w:pPr>
        <w:overflowPunct w:val="0"/>
        <w:autoSpaceDE w:val="0"/>
        <w:autoSpaceDN w:val="0"/>
        <w:adjustRightInd w:val="0"/>
        <w:spacing w:line="240" w:lineRule="auto"/>
        <w:textAlignment w:val="baseline"/>
        <w:rPr>
          <w:rFonts w:eastAsia="Times New Roman"/>
          <w:kern w:val="2"/>
          <w:lang w:eastAsia="ja-JP"/>
        </w:rPr>
      </w:pPr>
      <w:r>
        <w:rPr>
          <w:rFonts w:eastAsia="Times New Roman"/>
          <w:kern w:val="2"/>
          <w:lang w:eastAsia="ja-JP"/>
        </w:rPr>
        <w:t>O&amp;M may also configure:</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policies used by the </w:t>
      </w:r>
      <w:r>
        <w:rPr>
          <w:rFonts w:eastAsia="Times New Roman"/>
          <w:lang w:eastAsia="zh-CN"/>
        </w:rPr>
        <w:t>NG-RAN node</w:t>
      </w:r>
      <w:r>
        <w:rPr>
          <w:rFonts w:eastAsia="Times New Roman"/>
          <w:lang w:eastAsia="ja-JP"/>
        </w:rPr>
        <w:t xml:space="preserve"> for cell switch-off decision;</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policies used by peer </w:t>
      </w:r>
      <w:r>
        <w:rPr>
          <w:rFonts w:eastAsia="Times New Roman"/>
          <w:lang w:eastAsia="zh-CN"/>
        </w:rPr>
        <w:t>NG-RAN node</w:t>
      </w:r>
      <w:r>
        <w:rPr>
          <w:rFonts w:eastAsia="Times New Roman"/>
          <w:lang w:eastAsia="ja-JP"/>
        </w:rPr>
        <w:t xml:space="preserve">s for requesting the re-activation of an </w:t>
      </w:r>
      <w:r>
        <w:rPr>
          <w:rFonts w:eastAsia="Times New Roman"/>
          <w:lang w:eastAsia="zh-CN"/>
        </w:rPr>
        <w:t>inactive</w:t>
      </w:r>
      <w:r>
        <w:rPr>
          <w:rFonts w:eastAsia="Times New Roman"/>
          <w:lang w:eastAsia="ja-JP"/>
        </w:rPr>
        <w:t xml:space="preserve"> cell;</w:t>
      </w:r>
    </w:p>
    <w:p>
      <w:pPr>
        <w:overflowPunct w:val="0"/>
        <w:autoSpaceDE w:val="0"/>
        <w:autoSpaceDN w:val="0"/>
        <w:adjustRightInd w:val="0"/>
        <w:spacing w:line="240" w:lineRule="auto"/>
        <w:ind w:left="568" w:hanging="284"/>
        <w:textAlignment w:val="baseline"/>
        <w:rPr>
          <w:rFonts w:eastAsiaTheme="minorEastAsia"/>
        </w:rPr>
      </w:pPr>
      <w:r>
        <w:rPr>
          <w:rFonts w:eastAsia="Times New Roman"/>
          <w:lang w:eastAsia="ja-JP"/>
        </w:rPr>
        <w:t>-</w:t>
      </w:r>
      <w:r>
        <w:rPr>
          <w:rFonts w:eastAsia="Times New Roman"/>
          <w:lang w:eastAsia="ja-JP"/>
        </w:rPr>
        <w:tab/>
      </w:r>
      <w:r>
        <w:rPr>
          <w:rFonts w:eastAsia="Times New Roman"/>
          <w:lang w:eastAsia="ja-JP"/>
        </w:rPr>
        <w:t xml:space="preserve">The minimum time an NG-RAN node's cell should remain activated upon </w:t>
      </w:r>
      <w:r>
        <w:rPr>
          <w:rFonts w:eastAsia="Times New Roman"/>
          <w:lang w:eastAsia="zh-CN"/>
        </w:rPr>
        <w:t>reception of a re-activation request from an eNB.</w:t>
      </w:r>
    </w:p>
    <w:p>
      <w:pPr>
        <w:pStyle w:val="128"/>
        <w:rPr>
          <w:color w:val="0000FF"/>
        </w:rPr>
      </w:pPr>
    </w:p>
    <w:p>
      <w:pPr>
        <w:pStyle w:val="128"/>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sectPr>
      <w:headerReference r:id="rId5" w:type="default"/>
      <w:footnotePr>
        <w:numRestart w:val="eachSect"/>
      </w:footnotePr>
      <w:pgSz w:w="11909" w:h="16834"/>
      <w:pgMar w:top="1138" w:right="1138" w:bottom="1411" w:left="1138"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1D6A21"/>
    <w:multiLevelType w:val="singleLevel"/>
    <w:tmpl w:val="6F1D6A21"/>
    <w:lvl w:ilvl="0" w:tentative="0">
      <w:start w:val="1"/>
      <w:numFmt w:val="decimal"/>
      <w:pStyle w:val="152"/>
      <w:lvlText w:val="[%1]"/>
      <w:lvlJc w:val="left"/>
      <w:pPr>
        <w:tabs>
          <w:tab w:val="left" w:pos="360"/>
        </w:tabs>
        <w:ind w:left="360" w:hanging="360"/>
      </w:pPr>
      <w:rPr>
        <w:rFonts w:hint="default" w:ascii="Times New Roman" w:hAnsi="Times New Roman"/>
        <w:sz w:val="18"/>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2E41"/>
    <w:rsid w:val="00005974"/>
    <w:rsid w:val="00005E0B"/>
    <w:rsid w:val="00011B2B"/>
    <w:rsid w:val="00014FAE"/>
    <w:rsid w:val="00016924"/>
    <w:rsid w:val="00020870"/>
    <w:rsid w:val="00022E4A"/>
    <w:rsid w:val="00023F2C"/>
    <w:rsid w:val="00024566"/>
    <w:rsid w:val="0003298B"/>
    <w:rsid w:val="0003435E"/>
    <w:rsid w:val="00035697"/>
    <w:rsid w:val="00040117"/>
    <w:rsid w:val="000406BD"/>
    <w:rsid w:val="00042D7C"/>
    <w:rsid w:val="000446E1"/>
    <w:rsid w:val="00044E2E"/>
    <w:rsid w:val="000456B9"/>
    <w:rsid w:val="000469D2"/>
    <w:rsid w:val="00050428"/>
    <w:rsid w:val="00054B38"/>
    <w:rsid w:val="00056765"/>
    <w:rsid w:val="0006147D"/>
    <w:rsid w:val="00061921"/>
    <w:rsid w:val="00066DDB"/>
    <w:rsid w:val="00071220"/>
    <w:rsid w:val="00071C8E"/>
    <w:rsid w:val="00072467"/>
    <w:rsid w:val="000724D7"/>
    <w:rsid w:val="00075654"/>
    <w:rsid w:val="00075C08"/>
    <w:rsid w:val="00084F36"/>
    <w:rsid w:val="0009148D"/>
    <w:rsid w:val="0009518D"/>
    <w:rsid w:val="00095C7B"/>
    <w:rsid w:val="00096142"/>
    <w:rsid w:val="0009770D"/>
    <w:rsid w:val="000A3486"/>
    <w:rsid w:val="000A4CAC"/>
    <w:rsid w:val="000A6394"/>
    <w:rsid w:val="000A7FA7"/>
    <w:rsid w:val="000B117D"/>
    <w:rsid w:val="000B1BA3"/>
    <w:rsid w:val="000B51AD"/>
    <w:rsid w:val="000B7E6D"/>
    <w:rsid w:val="000B7FED"/>
    <w:rsid w:val="000C038A"/>
    <w:rsid w:val="000C41D6"/>
    <w:rsid w:val="000C4E92"/>
    <w:rsid w:val="000C6598"/>
    <w:rsid w:val="000D0FDA"/>
    <w:rsid w:val="000D44B3"/>
    <w:rsid w:val="000D46E5"/>
    <w:rsid w:val="000D6F98"/>
    <w:rsid w:val="000D772A"/>
    <w:rsid w:val="000E318F"/>
    <w:rsid w:val="000E405C"/>
    <w:rsid w:val="000E6421"/>
    <w:rsid w:val="000F3FF8"/>
    <w:rsid w:val="000F4A0B"/>
    <w:rsid w:val="000F7B45"/>
    <w:rsid w:val="00104E8C"/>
    <w:rsid w:val="001077C2"/>
    <w:rsid w:val="001101AF"/>
    <w:rsid w:val="00114A1B"/>
    <w:rsid w:val="00115C8C"/>
    <w:rsid w:val="0012202B"/>
    <w:rsid w:val="00124B1D"/>
    <w:rsid w:val="00131AC7"/>
    <w:rsid w:val="00131FC9"/>
    <w:rsid w:val="00132202"/>
    <w:rsid w:val="00135A2F"/>
    <w:rsid w:val="00135EFB"/>
    <w:rsid w:val="0014039D"/>
    <w:rsid w:val="00141CF2"/>
    <w:rsid w:val="001423D1"/>
    <w:rsid w:val="00144834"/>
    <w:rsid w:val="00144B4F"/>
    <w:rsid w:val="001455C9"/>
    <w:rsid w:val="00145D43"/>
    <w:rsid w:val="00147C50"/>
    <w:rsid w:val="0015061F"/>
    <w:rsid w:val="00153BFD"/>
    <w:rsid w:val="001545F0"/>
    <w:rsid w:val="00154F27"/>
    <w:rsid w:val="001559B6"/>
    <w:rsid w:val="00161D5F"/>
    <w:rsid w:val="00167CCF"/>
    <w:rsid w:val="0017398F"/>
    <w:rsid w:val="001752F0"/>
    <w:rsid w:val="00175871"/>
    <w:rsid w:val="0018443D"/>
    <w:rsid w:val="00185399"/>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DDC"/>
    <w:rsid w:val="001C379A"/>
    <w:rsid w:val="001D2C8C"/>
    <w:rsid w:val="001D748F"/>
    <w:rsid w:val="001E2B04"/>
    <w:rsid w:val="001E2F24"/>
    <w:rsid w:val="001E41F3"/>
    <w:rsid w:val="001E5997"/>
    <w:rsid w:val="001F0278"/>
    <w:rsid w:val="001F08D0"/>
    <w:rsid w:val="001F16CF"/>
    <w:rsid w:val="001F226F"/>
    <w:rsid w:val="001F44B3"/>
    <w:rsid w:val="001F6E0E"/>
    <w:rsid w:val="001F7FCA"/>
    <w:rsid w:val="00202C9B"/>
    <w:rsid w:val="002034CF"/>
    <w:rsid w:val="002058B5"/>
    <w:rsid w:val="002058E9"/>
    <w:rsid w:val="002062C3"/>
    <w:rsid w:val="00206684"/>
    <w:rsid w:val="00206FA9"/>
    <w:rsid w:val="0020783B"/>
    <w:rsid w:val="00207847"/>
    <w:rsid w:val="00217E1B"/>
    <w:rsid w:val="00221030"/>
    <w:rsid w:val="00223755"/>
    <w:rsid w:val="00223898"/>
    <w:rsid w:val="00223B15"/>
    <w:rsid w:val="00225C55"/>
    <w:rsid w:val="00225FD6"/>
    <w:rsid w:val="0022641E"/>
    <w:rsid w:val="00230704"/>
    <w:rsid w:val="002316D8"/>
    <w:rsid w:val="00232C9B"/>
    <w:rsid w:val="00232D08"/>
    <w:rsid w:val="00234A22"/>
    <w:rsid w:val="00234FD1"/>
    <w:rsid w:val="0023613E"/>
    <w:rsid w:val="00241E86"/>
    <w:rsid w:val="00242208"/>
    <w:rsid w:val="00243643"/>
    <w:rsid w:val="00245605"/>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A06"/>
    <w:rsid w:val="00282B05"/>
    <w:rsid w:val="002834E5"/>
    <w:rsid w:val="002844FB"/>
    <w:rsid w:val="00284FEB"/>
    <w:rsid w:val="002860C4"/>
    <w:rsid w:val="0029326C"/>
    <w:rsid w:val="00295079"/>
    <w:rsid w:val="0029563E"/>
    <w:rsid w:val="002A0273"/>
    <w:rsid w:val="002A2001"/>
    <w:rsid w:val="002A79D5"/>
    <w:rsid w:val="002B5741"/>
    <w:rsid w:val="002B6ED9"/>
    <w:rsid w:val="002B78EB"/>
    <w:rsid w:val="002C014F"/>
    <w:rsid w:val="002C0837"/>
    <w:rsid w:val="002C5610"/>
    <w:rsid w:val="002C59ED"/>
    <w:rsid w:val="002C6F64"/>
    <w:rsid w:val="002C75F5"/>
    <w:rsid w:val="002D10B1"/>
    <w:rsid w:val="002D1F5F"/>
    <w:rsid w:val="002D24DD"/>
    <w:rsid w:val="002D3665"/>
    <w:rsid w:val="002D6D48"/>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203AD"/>
    <w:rsid w:val="00320A2E"/>
    <w:rsid w:val="00320AC7"/>
    <w:rsid w:val="003227D8"/>
    <w:rsid w:val="0032651F"/>
    <w:rsid w:val="0033109C"/>
    <w:rsid w:val="003318BB"/>
    <w:rsid w:val="00331AEE"/>
    <w:rsid w:val="00331CC6"/>
    <w:rsid w:val="00331F8D"/>
    <w:rsid w:val="00332E15"/>
    <w:rsid w:val="003352FA"/>
    <w:rsid w:val="00335669"/>
    <w:rsid w:val="0033740D"/>
    <w:rsid w:val="0034029F"/>
    <w:rsid w:val="00340A20"/>
    <w:rsid w:val="00343947"/>
    <w:rsid w:val="00343BC9"/>
    <w:rsid w:val="00344EF9"/>
    <w:rsid w:val="003469BE"/>
    <w:rsid w:val="003469C5"/>
    <w:rsid w:val="003537DC"/>
    <w:rsid w:val="00354796"/>
    <w:rsid w:val="00355169"/>
    <w:rsid w:val="003575FF"/>
    <w:rsid w:val="0036020D"/>
    <w:rsid w:val="003609EF"/>
    <w:rsid w:val="00360F88"/>
    <w:rsid w:val="0036231A"/>
    <w:rsid w:val="0036274D"/>
    <w:rsid w:val="00365884"/>
    <w:rsid w:val="00365FAF"/>
    <w:rsid w:val="00370B6E"/>
    <w:rsid w:val="00374DD4"/>
    <w:rsid w:val="00380123"/>
    <w:rsid w:val="00381E08"/>
    <w:rsid w:val="0038209F"/>
    <w:rsid w:val="003835AA"/>
    <w:rsid w:val="0038474C"/>
    <w:rsid w:val="0038681A"/>
    <w:rsid w:val="00386DEB"/>
    <w:rsid w:val="00390E4A"/>
    <w:rsid w:val="00395D8E"/>
    <w:rsid w:val="00397053"/>
    <w:rsid w:val="003A1DE1"/>
    <w:rsid w:val="003B35BC"/>
    <w:rsid w:val="003B387E"/>
    <w:rsid w:val="003C082A"/>
    <w:rsid w:val="003C3362"/>
    <w:rsid w:val="003C3857"/>
    <w:rsid w:val="003C5DFA"/>
    <w:rsid w:val="003C6443"/>
    <w:rsid w:val="003C7F48"/>
    <w:rsid w:val="003D14BF"/>
    <w:rsid w:val="003D5E6A"/>
    <w:rsid w:val="003E063B"/>
    <w:rsid w:val="003E08B4"/>
    <w:rsid w:val="003E1A36"/>
    <w:rsid w:val="003E5CA5"/>
    <w:rsid w:val="003F09E5"/>
    <w:rsid w:val="003F1C37"/>
    <w:rsid w:val="003F2AD0"/>
    <w:rsid w:val="003F36D3"/>
    <w:rsid w:val="003F3C48"/>
    <w:rsid w:val="003F4315"/>
    <w:rsid w:val="003F5826"/>
    <w:rsid w:val="00400862"/>
    <w:rsid w:val="00400B39"/>
    <w:rsid w:val="00406741"/>
    <w:rsid w:val="00410371"/>
    <w:rsid w:val="0041077B"/>
    <w:rsid w:val="0041144A"/>
    <w:rsid w:val="004209CC"/>
    <w:rsid w:val="004226B7"/>
    <w:rsid w:val="0042347B"/>
    <w:rsid w:val="004242F1"/>
    <w:rsid w:val="00425619"/>
    <w:rsid w:val="00426A58"/>
    <w:rsid w:val="004272C0"/>
    <w:rsid w:val="00427B27"/>
    <w:rsid w:val="004319AA"/>
    <w:rsid w:val="0043548B"/>
    <w:rsid w:val="00440A25"/>
    <w:rsid w:val="00441719"/>
    <w:rsid w:val="004440F5"/>
    <w:rsid w:val="004443C6"/>
    <w:rsid w:val="004475C5"/>
    <w:rsid w:val="004530C3"/>
    <w:rsid w:val="004533BE"/>
    <w:rsid w:val="00453D9C"/>
    <w:rsid w:val="00455329"/>
    <w:rsid w:val="00457379"/>
    <w:rsid w:val="00461A20"/>
    <w:rsid w:val="004660ED"/>
    <w:rsid w:val="004666F5"/>
    <w:rsid w:val="0047056C"/>
    <w:rsid w:val="00471F40"/>
    <w:rsid w:val="00473048"/>
    <w:rsid w:val="00473788"/>
    <w:rsid w:val="004738B9"/>
    <w:rsid w:val="00473A94"/>
    <w:rsid w:val="00475482"/>
    <w:rsid w:val="00481D27"/>
    <w:rsid w:val="00483455"/>
    <w:rsid w:val="00483C5D"/>
    <w:rsid w:val="004846AB"/>
    <w:rsid w:val="004979C1"/>
    <w:rsid w:val="004A125E"/>
    <w:rsid w:val="004A1EDC"/>
    <w:rsid w:val="004A3436"/>
    <w:rsid w:val="004A3897"/>
    <w:rsid w:val="004A59B0"/>
    <w:rsid w:val="004A5B9F"/>
    <w:rsid w:val="004B3508"/>
    <w:rsid w:val="004B455F"/>
    <w:rsid w:val="004B5061"/>
    <w:rsid w:val="004B6682"/>
    <w:rsid w:val="004B75B7"/>
    <w:rsid w:val="004C0C20"/>
    <w:rsid w:val="004C34B1"/>
    <w:rsid w:val="004C52C6"/>
    <w:rsid w:val="004C5F5C"/>
    <w:rsid w:val="004C792A"/>
    <w:rsid w:val="004D4CEE"/>
    <w:rsid w:val="004D7547"/>
    <w:rsid w:val="004E1BE3"/>
    <w:rsid w:val="004E2D7E"/>
    <w:rsid w:val="004E320F"/>
    <w:rsid w:val="004E42C1"/>
    <w:rsid w:val="004E5190"/>
    <w:rsid w:val="004E575E"/>
    <w:rsid w:val="004E7620"/>
    <w:rsid w:val="004E7650"/>
    <w:rsid w:val="004F0419"/>
    <w:rsid w:val="004F0CEB"/>
    <w:rsid w:val="004F1424"/>
    <w:rsid w:val="004F1522"/>
    <w:rsid w:val="004F179E"/>
    <w:rsid w:val="004F37A9"/>
    <w:rsid w:val="004F51CE"/>
    <w:rsid w:val="004F52A5"/>
    <w:rsid w:val="0050048C"/>
    <w:rsid w:val="00503A5A"/>
    <w:rsid w:val="005057A2"/>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5DFB"/>
    <w:rsid w:val="00527345"/>
    <w:rsid w:val="005273EE"/>
    <w:rsid w:val="00527B36"/>
    <w:rsid w:val="00531E1F"/>
    <w:rsid w:val="005353D4"/>
    <w:rsid w:val="00536370"/>
    <w:rsid w:val="005372A4"/>
    <w:rsid w:val="005405F8"/>
    <w:rsid w:val="00541550"/>
    <w:rsid w:val="00541A9B"/>
    <w:rsid w:val="00546BF1"/>
    <w:rsid w:val="00547111"/>
    <w:rsid w:val="00547BA4"/>
    <w:rsid w:val="00550AD8"/>
    <w:rsid w:val="005511D3"/>
    <w:rsid w:val="00551C32"/>
    <w:rsid w:val="005532FD"/>
    <w:rsid w:val="005542B0"/>
    <w:rsid w:val="005558BE"/>
    <w:rsid w:val="00556A11"/>
    <w:rsid w:val="0056403B"/>
    <w:rsid w:val="005651DC"/>
    <w:rsid w:val="00565888"/>
    <w:rsid w:val="00566EDB"/>
    <w:rsid w:val="00571209"/>
    <w:rsid w:val="00572936"/>
    <w:rsid w:val="00574A7C"/>
    <w:rsid w:val="00574E86"/>
    <w:rsid w:val="00576057"/>
    <w:rsid w:val="0058068B"/>
    <w:rsid w:val="00582021"/>
    <w:rsid w:val="005826C3"/>
    <w:rsid w:val="00583149"/>
    <w:rsid w:val="00583B1D"/>
    <w:rsid w:val="00587461"/>
    <w:rsid w:val="00590955"/>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E177D"/>
    <w:rsid w:val="005E22D4"/>
    <w:rsid w:val="005E2898"/>
    <w:rsid w:val="005E2C44"/>
    <w:rsid w:val="005E4669"/>
    <w:rsid w:val="005E6D7D"/>
    <w:rsid w:val="005F3DC8"/>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0FE0"/>
    <w:rsid w:val="00641DB8"/>
    <w:rsid w:val="00644308"/>
    <w:rsid w:val="00644395"/>
    <w:rsid w:val="00644BE0"/>
    <w:rsid w:val="006455C1"/>
    <w:rsid w:val="006457CB"/>
    <w:rsid w:val="00645AE6"/>
    <w:rsid w:val="00645C84"/>
    <w:rsid w:val="00646C5A"/>
    <w:rsid w:val="00646CB4"/>
    <w:rsid w:val="00647957"/>
    <w:rsid w:val="00653DE4"/>
    <w:rsid w:val="006615DC"/>
    <w:rsid w:val="00661619"/>
    <w:rsid w:val="0066579E"/>
    <w:rsid w:val="00665B13"/>
    <w:rsid w:val="00665C47"/>
    <w:rsid w:val="00671DB5"/>
    <w:rsid w:val="0067496E"/>
    <w:rsid w:val="00674E11"/>
    <w:rsid w:val="0067662D"/>
    <w:rsid w:val="0068009C"/>
    <w:rsid w:val="006803B4"/>
    <w:rsid w:val="00682C72"/>
    <w:rsid w:val="00682EB7"/>
    <w:rsid w:val="0068311B"/>
    <w:rsid w:val="006873C3"/>
    <w:rsid w:val="00690011"/>
    <w:rsid w:val="00693C63"/>
    <w:rsid w:val="00694C10"/>
    <w:rsid w:val="00695808"/>
    <w:rsid w:val="00695E9B"/>
    <w:rsid w:val="006973B6"/>
    <w:rsid w:val="00697F8C"/>
    <w:rsid w:val="006A05F3"/>
    <w:rsid w:val="006A4334"/>
    <w:rsid w:val="006B0D08"/>
    <w:rsid w:val="006B15B4"/>
    <w:rsid w:val="006B22EC"/>
    <w:rsid w:val="006B34C1"/>
    <w:rsid w:val="006B3B7A"/>
    <w:rsid w:val="006B46FB"/>
    <w:rsid w:val="006B5051"/>
    <w:rsid w:val="006B5F62"/>
    <w:rsid w:val="006C472C"/>
    <w:rsid w:val="006C6903"/>
    <w:rsid w:val="006C6A4C"/>
    <w:rsid w:val="006C7DAB"/>
    <w:rsid w:val="006D17F7"/>
    <w:rsid w:val="006D47BF"/>
    <w:rsid w:val="006D48F2"/>
    <w:rsid w:val="006D4CC9"/>
    <w:rsid w:val="006D687F"/>
    <w:rsid w:val="006E0F2F"/>
    <w:rsid w:val="006E21FB"/>
    <w:rsid w:val="006E31E5"/>
    <w:rsid w:val="006E7074"/>
    <w:rsid w:val="006F1E71"/>
    <w:rsid w:val="006F1FF2"/>
    <w:rsid w:val="006F241E"/>
    <w:rsid w:val="006F29A1"/>
    <w:rsid w:val="006F4069"/>
    <w:rsid w:val="006F44DE"/>
    <w:rsid w:val="006F6BB6"/>
    <w:rsid w:val="00701DD0"/>
    <w:rsid w:val="00702510"/>
    <w:rsid w:val="00705470"/>
    <w:rsid w:val="00711F49"/>
    <w:rsid w:val="00714E88"/>
    <w:rsid w:val="00717089"/>
    <w:rsid w:val="00723160"/>
    <w:rsid w:val="007237E3"/>
    <w:rsid w:val="0072584A"/>
    <w:rsid w:val="007259F7"/>
    <w:rsid w:val="007301E6"/>
    <w:rsid w:val="00733E6A"/>
    <w:rsid w:val="00734F8F"/>
    <w:rsid w:val="0073569F"/>
    <w:rsid w:val="00737791"/>
    <w:rsid w:val="00737BB9"/>
    <w:rsid w:val="00737F0F"/>
    <w:rsid w:val="00740E55"/>
    <w:rsid w:val="0074153E"/>
    <w:rsid w:val="00746D0B"/>
    <w:rsid w:val="00752210"/>
    <w:rsid w:val="00752661"/>
    <w:rsid w:val="0075304F"/>
    <w:rsid w:val="007530C9"/>
    <w:rsid w:val="00754D98"/>
    <w:rsid w:val="00755264"/>
    <w:rsid w:val="007638E2"/>
    <w:rsid w:val="00763C1E"/>
    <w:rsid w:val="00767A10"/>
    <w:rsid w:val="00777BD0"/>
    <w:rsid w:val="00784DE9"/>
    <w:rsid w:val="00784F79"/>
    <w:rsid w:val="00787135"/>
    <w:rsid w:val="00792342"/>
    <w:rsid w:val="0079343F"/>
    <w:rsid w:val="007960F5"/>
    <w:rsid w:val="007977A8"/>
    <w:rsid w:val="007A0C39"/>
    <w:rsid w:val="007A164E"/>
    <w:rsid w:val="007A613B"/>
    <w:rsid w:val="007A7103"/>
    <w:rsid w:val="007B13D5"/>
    <w:rsid w:val="007B2BBD"/>
    <w:rsid w:val="007B2FD2"/>
    <w:rsid w:val="007B33E6"/>
    <w:rsid w:val="007B512A"/>
    <w:rsid w:val="007B5F80"/>
    <w:rsid w:val="007C2097"/>
    <w:rsid w:val="007C37E3"/>
    <w:rsid w:val="007C391F"/>
    <w:rsid w:val="007C4DDB"/>
    <w:rsid w:val="007C6745"/>
    <w:rsid w:val="007D06D0"/>
    <w:rsid w:val="007D1BC1"/>
    <w:rsid w:val="007D3CF6"/>
    <w:rsid w:val="007D4368"/>
    <w:rsid w:val="007D522C"/>
    <w:rsid w:val="007D6A07"/>
    <w:rsid w:val="007D7F13"/>
    <w:rsid w:val="007D7FFA"/>
    <w:rsid w:val="007E5178"/>
    <w:rsid w:val="007E51D5"/>
    <w:rsid w:val="007E7484"/>
    <w:rsid w:val="007F3A23"/>
    <w:rsid w:val="007F7259"/>
    <w:rsid w:val="008022A5"/>
    <w:rsid w:val="008030FB"/>
    <w:rsid w:val="00803820"/>
    <w:rsid w:val="008040A8"/>
    <w:rsid w:val="008060E0"/>
    <w:rsid w:val="008071EE"/>
    <w:rsid w:val="00810007"/>
    <w:rsid w:val="00810594"/>
    <w:rsid w:val="008123FF"/>
    <w:rsid w:val="008126BD"/>
    <w:rsid w:val="008138EA"/>
    <w:rsid w:val="00814558"/>
    <w:rsid w:val="00817617"/>
    <w:rsid w:val="008178FA"/>
    <w:rsid w:val="0082349A"/>
    <w:rsid w:val="00823ED4"/>
    <w:rsid w:val="008279FA"/>
    <w:rsid w:val="00832ABF"/>
    <w:rsid w:val="00832B60"/>
    <w:rsid w:val="00834D6F"/>
    <w:rsid w:val="00835A3A"/>
    <w:rsid w:val="00835CA8"/>
    <w:rsid w:val="00837B0E"/>
    <w:rsid w:val="00840E45"/>
    <w:rsid w:val="00840EEA"/>
    <w:rsid w:val="00842336"/>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EE7"/>
    <w:rsid w:val="008710B8"/>
    <w:rsid w:val="008724A7"/>
    <w:rsid w:val="00881F9F"/>
    <w:rsid w:val="00884631"/>
    <w:rsid w:val="00885C52"/>
    <w:rsid w:val="00885ED7"/>
    <w:rsid w:val="008863B9"/>
    <w:rsid w:val="00887EBD"/>
    <w:rsid w:val="00891311"/>
    <w:rsid w:val="008931EC"/>
    <w:rsid w:val="0089499B"/>
    <w:rsid w:val="008952AE"/>
    <w:rsid w:val="0089739C"/>
    <w:rsid w:val="008A1768"/>
    <w:rsid w:val="008A42A8"/>
    <w:rsid w:val="008A45A6"/>
    <w:rsid w:val="008A4F05"/>
    <w:rsid w:val="008A5D5E"/>
    <w:rsid w:val="008B0084"/>
    <w:rsid w:val="008B18D0"/>
    <w:rsid w:val="008B462D"/>
    <w:rsid w:val="008C0488"/>
    <w:rsid w:val="008C2F8D"/>
    <w:rsid w:val="008C463E"/>
    <w:rsid w:val="008D0062"/>
    <w:rsid w:val="008D0BC3"/>
    <w:rsid w:val="008D2237"/>
    <w:rsid w:val="008D37A9"/>
    <w:rsid w:val="008D3CCC"/>
    <w:rsid w:val="008E0066"/>
    <w:rsid w:val="008E0816"/>
    <w:rsid w:val="008E0F85"/>
    <w:rsid w:val="008E24B4"/>
    <w:rsid w:val="008E2C35"/>
    <w:rsid w:val="008E5E53"/>
    <w:rsid w:val="008E62E9"/>
    <w:rsid w:val="008F1270"/>
    <w:rsid w:val="008F1985"/>
    <w:rsid w:val="008F24DF"/>
    <w:rsid w:val="008F26B1"/>
    <w:rsid w:val="008F2B69"/>
    <w:rsid w:val="008F3789"/>
    <w:rsid w:val="008F6321"/>
    <w:rsid w:val="008F686C"/>
    <w:rsid w:val="009022E1"/>
    <w:rsid w:val="0090279B"/>
    <w:rsid w:val="009055C0"/>
    <w:rsid w:val="00907F98"/>
    <w:rsid w:val="00912DC3"/>
    <w:rsid w:val="00913308"/>
    <w:rsid w:val="00913EC4"/>
    <w:rsid w:val="009148DE"/>
    <w:rsid w:val="009169E8"/>
    <w:rsid w:val="009203C8"/>
    <w:rsid w:val="009204F9"/>
    <w:rsid w:val="00920E7A"/>
    <w:rsid w:val="00923C8F"/>
    <w:rsid w:val="00924B98"/>
    <w:rsid w:val="0092651C"/>
    <w:rsid w:val="00927FF5"/>
    <w:rsid w:val="00930914"/>
    <w:rsid w:val="00936E21"/>
    <w:rsid w:val="009374B1"/>
    <w:rsid w:val="009400FA"/>
    <w:rsid w:val="00941E30"/>
    <w:rsid w:val="0094204C"/>
    <w:rsid w:val="009441CF"/>
    <w:rsid w:val="00947AD7"/>
    <w:rsid w:val="00947F12"/>
    <w:rsid w:val="009532FA"/>
    <w:rsid w:val="00953456"/>
    <w:rsid w:val="0095376B"/>
    <w:rsid w:val="00953866"/>
    <w:rsid w:val="0095473B"/>
    <w:rsid w:val="009637EE"/>
    <w:rsid w:val="00967310"/>
    <w:rsid w:val="009725AC"/>
    <w:rsid w:val="009735BB"/>
    <w:rsid w:val="00974AE7"/>
    <w:rsid w:val="00976E81"/>
    <w:rsid w:val="009777D9"/>
    <w:rsid w:val="0098066A"/>
    <w:rsid w:val="00981824"/>
    <w:rsid w:val="00981A80"/>
    <w:rsid w:val="00981CAE"/>
    <w:rsid w:val="00990855"/>
    <w:rsid w:val="00991B88"/>
    <w:rsid w:val="00992B7E"/>
    <w:rsid w:val="009945C5"/>
    <w:rsid w:val="009A0182"/>
    <w:rsid w:val="009A0574"/>
    <w:rsid w:val="009A0938"/>
    <w:rsid w:val="009A1E27"/>
    <w:rsid w:val="009A5753"/>
    <w:rsid w:val="009A579D"/>
    <w:rsid w:val="009B0551"/>
    <w:rsid w:val="009B1D07"/>
    <w:rsid w:val="009B3323"/>
    <w:rsid w:val="009B551E"/>
    <w:rsid w:val="009B6641"/>
    <w:rsid w:val="009C0A41"/>
    <w:rsid w:val="009C0ED6"/>
    <w:rsid w:val="009D163C"/>
    <w:rsid w:val="009D20E8"/>
    <w:rsid w:val="009D4AF8"/>
    <w:rsid w:val="009D56E4"/>
    <w:rsid w:val="009E070C"/>
    <w:rsid w:val="009E2EDA"/>
    <w:rsid w:val="009E315A"/>
    <w:rsid w:val="009E3297"/>
    <w:rsid w:val="009E3792"/>
    <w:rsid w:val="009E5496"/>
    <w:rsid w:val="009E6150"/>
    <w:rsid w:val="009E739F"/>
    <w:rsid w:val="009F0294"/>
    <w:rsid w:val="009F0B21"/>
    <w:rsid w:val="009F0B78"/>
    <w:rsid w:val="009F15E9"/>
    <w:rsid w:val="009F1E63"/>
    <w:rsid w:val="009F4D5D"/>
    <w:rsid w:val="009F4FA4"/>
    <w:rsid w:val="009F734F"/>
    <w:rsid w:val="009F7C88"/>
    <w:rsid w:val="00A00E9D"/>
    <w:rsid w:val="00A02F2C"/>
    <w:rsid w:val="00A035AB"/>
    <w:rsid w:val="00A04900"/>
    <w:rsid w:val="00A07269"/>
    <w:rsid w:val="00A12937"/>
    <w:rsid w:val="00A1692E"/>
    <w:rsid w:val="00A20F56"/>
    <w:rsid w:val="00A21AA7"/>
    <w:rsid w:val="00A225A6"/>
    <w:rsid w:val="00A23996"/>
    <w:rsid w:val="00A23D78"/>
    <w:rsid w:val="00A246B6"/>
    <w:rsid w:val="00A25E7F"/>
    <w:rsid w:val="00A26C6B"/>
    <w:rsid w:val="00A32B15"/>
    <w:rsid w:val="00A36A71"/>
    <w:rsid w:val="00A36E3A"/>
    <w:rsid w:val="00A41B06"/>
    <w:rsid w:val="00A47E70"/>
    <w:rsid w:val="00A50149"/>
    <w:rsid w:val="00A50CF0"/>
    <w:rsid w:val="00A52383"/>
    <w:rsid w:val="00A53192"/>
    <w:rsid w:val="00A53DF2"/>
    <w:rsid w:val="00A54F75"/>
    <w:rsid w:val="00A56335"/>
    <w:rsid w:val="00A6063D"/>
    <w:rsid w:val="00A61A37"/>
    <w:rsid w:val="00A6389E"/>
    <w:rsid w:val="00A650FC"/>
    <w:rsid w:val="00A65C08"/>
    <w:rsid w:val="00A670D1"/>
    <w:rsid w:val="00A67AFC"/>
    <w:rsid w:val="00A74F95"/>
    <w:rsid w:val="00A7671C"/>
    <w:rsid w:val="00A76E39"/>
    <w:rsid w:val="00A809BD"/>
    <w:rsid w:val="00A82EF3"/>
    <w:rsid w:val="00A83AB5"/>
    <w:rsid w:val="00A84215"/>
    <w:rsid w:val="00A84AC8"/>
    <w:rsid w:val="00A86955"/>
    <w:rsid w:val="00A87AA6"/>
    <w:rsid w:val="00A92B6A"/>
    <w:rsid w:val="00A94330"/>
    <w:rsid w:val="00AA2CBC"/>
    <w:rsid w:val="00AA327C"/>
    <w:rsid w:val="00AB0FCE"/>
    <w:rsid w:val="00AB1E11"/>
    <w:rsid w:val="00AB3D8A"/>
    <w:rsid w:val="00AB51A8"/>
    <w:rsid w:val="00AB6882"/>
    <w:rsid w:val="00AB7B09"/>
    <w:rsid w:val="00AC022F"/>
    <w:rsid w:val="00AC0A7E"/>
    <w:rsid w:val="00AC12A6"/>
    <w:rsid w:val="00AC343C"/>
    <w:rsid w:val="00AC4805"/>
    <w:rsid w:val="00AC5820"/>
    <w:rsid w:val="00AD0D08"/>
    <w:rsid w:val="00AD1CD8"/>
    <w:rsid w:val="00AD329F"/>
    <w:rsid w:val="00AD6388"/>
    <w:rsid w:val="00AD6E69"/>
    <w:rsid w:val="00AE2E35"/>
    <w:rsid w:val="00AE30E6"/>
    <w:rsid w:val="00AE407C"/>
    <w:rsid w:val="00AE5422"/>
    <w:rsid w:val="00AE6398"/>
    <w:rsid w:val="00AE6636"/>
    <w:rsid w:val="00AE6F2A"/>
    <w:rsid w:val="00AE7F8C"/>
    <w:rsid w:val="00AF122D"/>
    <w:rsid w:val="00AF1390"/>
    <w:rsid w:val="00AF52D3"/>
    <w:rsid w:val="00AF6D48"/>
    <w:rsid w:val="00B01CC6"/>
    <w:rsid w:val="00B0426A"/>
    <w:rsid w:val="00B05C5A"/>
    <w:rsid w:val="00B12A43"/>
    <w:rsid w:val="00B13003"/>
    <w:rsid w:val="00B152CC"/>
    <w:rsid w:val="00B17F87"/>
    <w:rsid w:val="00B21004"/>
    <w:rsid w:val="00B2290B"/>
    <w:rsid w:val="00B258BB"/>
    <w:rsid w:val="00B3599E"/>
    <w:rsid w:val="00B376BE"/>
    <w:rsid w:val="00B37BF6"/>
    <w:rsid w:val="00B40BF4"/>
    <w:rsid w:val="00B4459F"/>
    <w:rsid w:val="00B44B3C"/>
    <w:rsid w:val="00B50E3D"/>
    <w:rsid w:val="00B522AB"/>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3650"/>
    <w:rsid w:val="00BB5DFC"/>
    <w:rsid w:val="00BB61DF"/>
    <w:rsid w:val="00BC3D0F"/>
    <w:rsid w:val="00BC45AB"/>
    <w:rsid w:val="00BC4835"/>
    <w:rsid w:val="00BD279D"/>
    <w:rsid w:val="00BD2845"/>
    <w:rsid w:val="00BD3573"/>
    <w:rsid w:val="00BD3D43"/>
    <w:rsid w:val="00BD5CEB"/>
    <w:rsid w:val="00BD6BB8"/>
    <w:rsid w:val="00BD6FCB"/>
    <w:rsid w:val="00BE0AFE"/>
    <w:rsid w:val="00BE19BF"/>
    <w:rsid w:val="00BE3672"/>
    <w:rsid w:val="00BE387B"/>
    <w:rsid w:val="00BE4606"/>
    <w:rsid w:val="00BE4961"/>
    <w:rsid w:val="00BE5EE0"/>
    <w:rsid w:val="00BE75E1"/>
    <w:rsid w:val="00BE7B26"/>
    <w:rsid w:val="00BF145D"/>
    <w:rsid w:val="00BF25A3"/>
    <w:rsid w:val="00C02204"/>
    <w:rsid w:val="00C02D93"/>
    <w:rsid w:val="00C03ABA"/>
    <w:rsid w:val="00C050C0"/>
    <w:rsid w:val="00C07D60"/>
    <w:rsid w:val="00C11309"/>
    <w:rsid w:val="00C15BF3"/>
    <w:rsid w:val="00C15DBC"/>
    <w:rsid w:val="00C3103C"/>
    <w:rsid w:val="00C33070"/>
    <w:rsid w:val="00C34204"/>
    <w:rsid w:val="00C35EDD"/>
    <w:rsid w:val="00C3639C"/>
    <w:rsid w:val="00C40105"/>
    <w:rsid w:val="00C438C8"/>
    <w:rsid w:val="00C4463D"/>
    <w:rsid w:val="00C4740C"/>
    <w:rsid w:val="00C5172E"/>
    <w:rsid w:val="00C5188B"/>
    <w:rsid w:val="00C52E7A"/>
    <w:rsid w:val="00C54020"/>
    <w:rsid w:val="00C54DFF"/>
    <w:rsid w:val="00C5539E"/>
    <w:rsid w:val="00C56233"/>
    <w:rsid w:val="00C5652A"/>
    <w:rsid w:val="00C570F4"/>
    <w:rsid w:val="00C57416"/>
    <w:rsid w:val="00C62658"/>
    <w:rsid w:val="00C63B5B"/>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0801"/>
    <w:rsid w:val="00C95931"/>
    <w:rsid w:val="00C95985"/>
    <w:rsid w:val="00C95C00"/>
    <w:rsid w:val="00C96CFC"/>
    <w:rsid w:val="00C974E2"/>
    <w:rsid w:val="00CA0DF5"/>
    <w:rsid w:val="00CA3294"/>
    <w:rsid w:val="00CA4454"/>
    <w:rsid w:val="00CA7DDC"/>
    <w:rsid w:val="00CB29CC"/>
    <w:rsid w:val="00CB408A"/>
    <w:rsid w:val="00CB4678"/>
    <w:rsid w:val="00CB49B4"/>
    <w:rsid w:val="00CC5026"/>
    <w:rsid w:val="00CC6197"/>
    <w:rsid w:val="00CC67F9"/>
    <w:rsid w:val="00CC68D0"/>
    <w:rsid w:val="00CD05F8"/>
    <w:rsid w:val="00CD1419"/>
    <w:rsid w:val="00CD1A7A"/>
    <w:rsid w:val="00CD2C3E"/>
    <w:rsid w:val="00CD2EDE"/>
    <w:rsid w:val="00CD5373"/>
    <w:rsid w:val="00CD5C54"/>
    <w:rsid w:val="00CD6220"/>
    <w:rsid w:val="00CE45DF"/>
    <w:rsid w:val="00CE6D41"/>
    <w:rsid w:val="00CE7F44"/>
    <w:rsid w:val="00CF0AAB"/>
    <w:rsid w:val="00CF1FD9"/>
    <w:rsid w:val="00CF60A8"/>
    <w:rsid w:val="00D0324A"/>
    <w:rsid w:val="00D03F9A"/>
    <w:rsid w:val="00D06D51"/>
    <w:rsid w:val="00D0752F"/>
    <w:rsid w:val="00D07E31"/>
    <w:rsid w:val="00D1538D"/>
    <w:rsid w:val="00D15CD8"/>
    <w:rsid w:val="00D204B1"/>
    <w:rsid w:val="00D21EFA"/>
    <w:rsid w:val="00D225BC"/>
    <w:rsid w:val="00D239D7"/>
    <w:rsid w:val="00D24991"/>
    <w:rsid w:val="00D24D5E"/>
    <w:rsid w:val="00D30BFA"/>
    <w:rsid w:val="00D30C39"/>
    <w:rsid w:val="00D323FE"/>
    <w:rsid w:val="00D328D8"/>
    <w:rsid w:val="00D3308C"/>
    <w:rsid w:val="00D33714"/>
    <w:rsid w:val="00D33D9C"/>
    <w:rsid w:val="00D40CDF"/>
    <w:rsid w:val="00D41A40"/>
    <w:rsid w:val="00D41E56"/>
    <w:rsid w:val="00D4578C"/>
    <w:rsid w:val="00D45A80"/>
    <w:rsid w:val="00D45DB2"/>
    <w:rsid w:val="00D50255"/>
    <w:rsid w:val="00D51FAA"/>
    <w:rsid w:val="00D5432A"/>
    <w:rsid w:val="00D5477A"/>
    <w:rsid w:val="00D54C73"/>
    <w:rsid w:val="00D55906"/>
    <w:rsid w:val="00D62418"/>
    <w:rsid w:val="00D63162"/>
    <w:rsid w:val="00D64101"/>
    <w:rsid w:val="00D65135"/>
    <w:rsid w:val="00D6520A"/>
    <w:rsid w:val="00D66520"/>
    <w:rsid w:val="00D67C49"/>
    <w:rsid w:val="00D70305"/>
    <w:rsid w:val="00D72D0C"/>
    <w:rsid w:val="00D73019"/>
    <w:rsid w:val="00D73A5A"/>
    <w:rsid w:val="00D7463C"/>
    <w:rsid w:val="00D74C6E"/>
    <w:rsid w:val="00D779C3"/>
    <w:rsid w:val="00D77D1E"/>
    <w:rsid w:val="00D8105D"/>
    <w:rsid w:val="00D811F3"/>
    <w:rsid w:val="00D819B3"/>
    <w:rsid w:val="00D829D2"/>
    <w:rsid w:val="00D829FC"/>
    <w:rsid w:val="00D83621"/>
    <w:rsid w:val="00D84AE9"/>
    <w:rsid w:val="00D87331"/>
    <w:rsid w:val="00D87A9A"/>
    <w:rsid w:val="00D92FD3"/>
    <w:rsid w:val="00D9346C"/>
    <w:rsid w:val="00D94E95"/>
    <w:rsid w:val="00DA6867"/>
    <w:rsid w:val="00DA6C45"/>
    <w:rsid w:val="00DA700B"/>
    <w:rsid w:val="00DA7858"/>
    <w:rsid w:val="00DB41FA"/>
    <w:rsid w:val="00DB4817"/>
    <w:rsid w:val="00DB4C06"/>
    <w:rsid w:val="00DB601F"/>
    <w:rsid w:val="00DB6AD0"/>
    <w:rsid w:val="00DC2C8E"/>
    <w:rsid w:val="00DC545B"/>
    <w:rsid w:val="00DC7DD7"/>
    <w:rsid w:val="00DD0332"/>
    <w:rsid w:val="00DD09C9"/>
    <w:rsid w:val="00DD1AAA"/>
    <w:rsid w:val="00DD54A0"/>
    <w:rsid w:val="00DD64A2"/>
    <w:rsid w:val="00DD6AE6"/>
    <w:rsid w:val="00DE0B2F"/>
    <w:rsid w:val="00DE2409"/>
    <w:rsid w:val="00DE2830"/>
    <w:rsid w:val="00DE333A"/>
    <w:rsid w:val="00DE34CF"/>
    <w:rsid w:val="00DE5CF0"/>
    <w:rsid w:val="00DE6001"/>
    <w:rsid w:val="00DE608E"/>
    <w:rsid w:val="00DF0D01"/>
    <w:rsid w:val="00DF3764"/>
    <w:rsid w:val="00DF539F"/>
    <w:rsid w:val="00DF59E0"/>
    <w:rsid w:val="00DF6F2A"/>
    <w:rsid w:val="00DF6F55"/>
    <w:rsid w:val="00E006A7"/>
    <w:rsid w:val="00E048B8"/>
    <w:rsid w:val="00E051AB"/>
    <w:rsid w:val="00E067F7"/>
    <w:rsid w:val="00E078AF"/>
    <w:rsid w:val="00E114A8"/>
    <w:rsid w:val="00E1309C"/>
    <w:rsid w:val="00E13F3D"/>
    <w:rsid w:val="00E16FC6"/>
    <w:rsid w:val="00E216D1"/>
    <w:rsid w:val="00E261D3"/>
    <w:rsid w:val="00E268C2"/>
    <w:rsid w:val="00E2734A"/>
    <w:rsid w:val="00E279FB"/>
    <w:rsid w:val="00E32200"/>
    <w:rsid w:val="00E34898"/>
    <w:rsid w:val="00E37B20"/>
    <w:rsid w:val="00E37B83"/>
    <w:rsid w:val="00E37C06"/>
    <w:rsid w:val="00E4043E"/>
    <w:rsid w:val="00E40CFA"/>
    <w:rsid w:val="00E41058"/>
    <w:rsid w:val="00E41509"/>
    <w:rsid w:val="00E42DFD"/>
    <w:rsid w:val="00E43879"/>
    <w:rsid w:val="00E47F50"/>
    <w:rsid w:val="00E500A2"/>
    <w:rsid w:val="00E5229C"/>
    <w:rsid w:val="00E53601"/>
    <w:rsid w:val="00E539AA"/>
    <w:rsid w:val="00E54C97"/>
    <w:rsid w:val="00E55385"/>
    <w:rsid w:val="00E56A13"/>
    <w:rsid w:val="00E56D2B"/>
    <w:rsid w:val="00E66CB0"/>
    <w:rsid w:val="00E67D50"/>
    <w:rsid w:val="00E70688"/>
    <w:rsid w:val="00E71916"/>
    <w:rsid w:val="00E7229A"/>
    <w:rsid w:val="00E7396E"/>
    <w:rsid w:val="00E73A31"/>
    <w:rsid w:val="00E74356"/>
    <w:rsid w:val="00E7492F"/>
    <w:rsid w:val="00E75DCD"/>
    <w:rsid w:val="00E81368"/>
    <w:rsid w:val="00E828D3"/>
    <w:rsid w:val="00E828E9"/>
    <w:rsid w:val="00E845FB"/>
    <w:rsid w:val="00E84A40"/>
    <w:rsid w:val="00E86E1B"/>
    <w:rsid w:val="00E914DA"/>
    <w:rsid w:val="00E92694"/>
    <w:rsid w:val="00E92808"/>
    <w:rsid w:val="00E95351"/>
    <w:rsid w:val="00E96015"/>
    <w:rsid w:val="00EA28EF"/>
    <w:rsid w:val="00EA32B9"/>
    <w:rsid w:val="00EB09B7"/>
    <w:rsid w:val="00EB0A38"/>
    <w:rsid w:val="00EB1FBC"/>
    <w:rsid w:val="00EB530E"/>
    <w:rsid w:val="00EC09DC"/>
    <w:rsid w:val="00EC0B4C"/>
    <w:rsid w:val="00EC50B3"/>
    <w:rsid w:val="00ED123D"/>
    <w:rsid w:val="00ED29A0"/>
    <w:rsid w:val="00EE17F1"/>
    <w:rsid w:val="00EE2455"/>
    <w:rsid w:val="00EE4FB3"/>
    <w:rsid w:val="00EE7D7C"/>
    <w:rsid w:val="00EE7E0E"/>
    <w:rsid w:val="00EE7FD5"/>
    <w:rsid w:val="00EF6CDE"/>
    <w:rsid w:val="00F00472"/>
    <w:rsid w:val="00F02BA6"/>
    <w:rsid w:val="00F04897"/>
    <w:rsid w:val="00F0556F"/>
    <w:rsid w:val="00F05C5B"/>
    <w:rsid w:val="00F05D7B"/>
    <w:rsid w:val="00F06439"/>
    <w:rsid w:val="00F10192"/>
    <w:rsid w:val="00F10DB8"/>
    <w:rsid w:val="00F11CC5"/>
    <w:rsid w:val="00F16A9C"/>
    <w:rsid w:val="00F221E2"/>
    <w:rsid w:val="00F245CF"/>
    <w:rsid w:val="00F24F0C"/>
    <w:rsid w:val="00F25D98"/>
    <w:rsid w:val="00F26F31"/>
    <w:rsid w:val="00F272E2"/>
    <w:rsid w:val="00F300FB"/>
    <w:rsid w:val="00F30A99"/>
    <w:rsid w:val="00F30DBF"/>
    <w:rsid w:val="00F31A4F"/>
    <w:rsid w:val="00F358B7"/>
    <w:rsid w:val="00F35BC2"/>
    <w:rsid w:val="00F35BFE"/>
    <w:rsid w:val="00F3716A"/>
    <w:rsid w:val="00F40C3B"/>
    <w:rsid w:val="00F42212"/>
    <w:rsid w:val="00F449CD"/>
    <w:rsid w:val="00F4633E"/>
    <w:rsid w:val="00F510C8"/>
    <w:rsid w:val="00F5564B"/>
    <w:rsid w:val="00F56718"/>
    <w:rsid w:val="00F62BB5"/>
    <w:rsid w:val="00F62F91"/>
    <w:rsid w:val="00F63DDC"/>
    <w:rsid w:val="00F64B7E"/>
    <w:rsid w:val="00F64FA6"/>
    <w:rsid w:val="00F658B9"/>
    <w:rsid w:val="00F66BD8"/>
    <w:rsid w:val="00F71329"/>
    <w:rsid w:val="00F74686"/>
    <w:rsid w:val="00F80315"/>
    <w:rsid w:val="00F82EBB"/>
    <w:rsid w:val="00F82F98"/>
    <w:rsid w:val="00F83C61"/>
    <w:rsid w:val="00F84A68"/>
    <w:rsid w:val="00F85600"/>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B1068"/>
    <w:rsid w:val="00FB3175"/>
    <w:rsid w:val="00FB6386"/>
    <w:rsid w:val="00FB70A1"/>
    <w:rsid w:val="00FC0682"/>
    <w:rsid w:val="00FC2B48"/>
    <w:rsid w:val="00FC3943"/>
    <w:rsid w:val="00FC4868"/>
    <w:rsid w:val="00FC6C50"/>
    <w:rsid w:val="00FD02AA"/>
    <w:rsid w:val="00FD04B5"/>
    <w:rsid w:val="00FD0E7B"/>
    <w:rsid w:val="00FD13B8"/>
    <w:rsid w:val="00FD1776"/>
    <w:rsid w:val="00FD2369"/>
    <w:rsid w:val="00FD3728"/>
    <w:rsid w:val="00FD414F"/>
    <w:rsid w:val="00FD74A2"/>
    <w:rsid w:val="00FE00C1"/>
    <w:rsid w:val="00FE0598"/>
    <w:rsid w:val="00FE21F9"/>
    <w:rsid w:val="00FE25B3"/>
    <w:rsid w:val="00FE4074"/>
    <w:rsid w:val="00FE5A8F"/>
    <w:rsid w:val="00FE5AF9"/>
    <w:rsid w:val="00FE5C1F"/>
    <w:rsid w:val="00FF236C"/>
    <w:rsid w:val="00FF31B4"/>
    <w:rsid w:val="01225F6B"/>
    <w:rsid w:val="0145050F"/>
    <w:rsid w:val="01FF29CD"/>
    <w:rsid w:val="02631817"/>
    <w:rsid w:val="03E45FEC"/>
    <w:rsid w:val="042C6096"/>
    <w:rsid w:val="04384E8B"/>
    <w:rsid w:val="064237CC"/>
    <w:rsid w:val="064A1761"/>
    <w:rsid w:val="06B7363C"/>
    <w:rsid w:val="06C43629"/>
    <w:rsid w:val="07402F73"/>
    <w:rsid w:val="08426961"/>
    <w:rsid w:val="085A7457"/>
    <w:rsid w:val="08D42E09"/>
    <w:rsid w:val="09513DD1"/>
    <w:rsid w:val="09A01856"/>
    <w:rsid w:val="0ADB5CDD"/>
    <w:rsid w:val="0BF57465"/>
    <w:rsid w:val="0CE43B33"/>
    <w:rsid w:val="0E333340"/>
    <w:rsid w:val="0E7E5A72"/>
    <w:rsid w:val="100A3E4C"/>
    <w:rsid w:val="11917949"/>
    <w:rsid w:val="127669D8"/>
    <w:rsid w:val="12D312F0"/>
    <w:rsid w:val="13324B8D"/>
    <w:rsid w:val="14492156"/>
    <w:rsid w:val="156233F9"/>
    <w:rsid w:val="15830BD9"/>
    <w:rsid w:val="15985F12"/>
    <w:rsid w:val="168B4B34"/>
    <w:rsid w:val="16904212"/>
    <w:rsid w:val="16F72F62"/>
    <w:rsid w:val="17986831"/>
    <w:rsid w:val="182F6239"/>
    <w:rsid w:val="18D02EAC"/>
    <w:rsid w:val="194C3C8E"/>
    <w:rsid w:val="19E20768"/>
    <w:rsid w:val="1A160755"/>
    <w:rsid w:val="1C93466B"/>
    <w:rsid w:val="1D033319"/>
    <w:rsid w:val="1D9A7A82"/>
    <w:rsid w:val="1F93100A"/>
    <w:rsid w:val="20087490"/>
    <w:rsid w:val="2249604F"/>
    <w:rsid w:val="228F2CF3"/>
    <w:rsid w:val="229A6EF7"/>
    <w:rsid w:val="23DA46EB"/>
    <w:rsid w:val="243A73AB"/>
    <w:rsid w:val="24586C56"/>
    <w:rsid w:val="24683B86"/>
    <w:rsid w:val="2546742A"/>
    <w:rsid w:val="25F97D1D"/>
    <w:rsid w:val="26575875"/>
    <w:rsid w:val="2669534B"/>
    <w:rsid w:val="27115E9D"/>
    <w:rsid w:val="27C265E7"/>
    <w:rsid w:val="27FD1429"/>
    <w:rsid w:val="283F7913"/>
    <w:rsid w:val="2929007E"/>
    <w:rsid w:val="2A9D62D0"/>
    <w:rsid w:val="2B5A6CEB"/>
    <w:rsid w:val="2BB51544"/>
    <w:rsid w:val="2C8C7023"/>
    <w:rsid w:val="2D112B3C"/>
    <w:rsid w:val="2D5C6BD8"/>
    <w:rsid w:val="2E24602E"/>
    <w:rsid w:val="2E5F2F77"/>
    <w:rsid w:val="2F361C86"/>
    <w:rsid w:val="2F522204"/>
    <w:rsid w:val="2FA83F52"/>
    <w:rsid w:val="30E050F5"/>
    <w:rsid w:val="31B2534A"/>
    <w:rsid w:val="32EA1597"/>
    <w:rsid w:val="330104F2"/>
    <w:rsid w:val="331A2894"/>
    <w:rsid w:val="3352304D"/>
    <w:rsid w:val="36E37AB3"/>
    <w:rsid w:val="37191847"/>
    <w:rsid w:val="377E456E"/>
    <w:rsid w:val="37960F0E"/>
    <w:rsid w:val="384B2F0A"/>
    <w:rsid w:val="3955150C"/>
    <w:rsid w:val="39CE231F"/>
    <w:rsid w:val="39D27C4B"/>
    <w:rsid w:val="39D73789"/>
    <w:rsid w:val="3CEE3CFC"/>
    <w:rsid w:val="3E8E13AD"/>
    <w:rsid w:val="3EE162B2"/>
    <w:rsid w:val="3F716E9E"/>
    <w:rsid w:val="40B21AB2"/>
    <w:rsid w:val="41D04488"/>
    <w:rsid w:val="41DD5D1C"/>
    <w:rsid w:val="439D1B5D"/>
    <w:rsid w:val="44622C51"/>
    <w:rsid w:val="451E74E2"/>
    <w:rsid w:val="45F158B8"/>
    <w:rsid w:val="470F6593"/>
    <w:rsid w:val="474B1E69"/>
    <w:rsid w:val="48645A01"/>
    <w:rsid w:val="48F30D3D"/>
    <w:rsid w:val="495841B9"/>
    <w:rsid w:val="49986026"/>
    <w:rsid w:val="49B71D80"/>
    <w:rsid w:val="4A060A26"/>
    <w:rsid w:val="4A2F55F3"/>
    <w:rsid w:val="4A4C7ECA"/>
    <w:rsid w:val="4AD27F4E"/>
    <w:rsid w:val="4C3E31BF"/>
    <w:rsid w:val="4DAD022A"/>
    <w:rsid w:val="4E7D0D54"/>
    <w:rsid w:val="4EE66B03"/>
    <w:rsid w:val="4FA83466"/>
    <w:rsid w:val="4FE13C62"/>
    <w:rsid w:val="4FFF5BE9"/>
    <w:rsid w:val="50B47EA6"/>
    <w:rsid w:val="51DE5636"/>
    <w:rsid w:val="52214A5D"/>
    <w:rsid w:val="54DF3AA7"/>
    <w:rsid w:val="552D07E8"/>
    <w:rsid w:val="564F5678"/>
    <w:rsid w:val="57E37D44"/>
    <w:rsid w:val="587E21BE"/>
    <w:rsid w:val="594E7013"/>
    <w:rsid w:val="59C67753"/>
    <w:rsid w:val="5A43792C"/>
    <w:rsid w:val="5B062B41"/>
    <w:rsid w:val="5B322DBA"/>
    <w:rsid w:val="5C7B5EC6"/>
    <w:rsid w:val="5CC85FC5"/>
    <w:rsid w:val="5CD113D3"/>
    <w:rsid w:val="5EED0E94"/>
    <w:rsid w:val="5F6B3FF1"/>
    <w:rsid w:val="60205818"/>
    <w:rsid w:val="60D17D9D"/>
    <w:rsid w:val="62333529"/>
    <w:rsid w:val="62CC0DE5"/>
    <w:rsid w:val="62CD1F9B"/>
    <w:rsid w:val="63770D7F"/>
    <w:rsid w:val="639D3C3A"/>
    <w:rsid w:val="64F330AD"/>
    <w:rsid w:val="66363E58"/>
    <w:rsid w:val="66724822"/>
    <w:rsid w:val="66763410"/>
    <w:rsid w:val="66EB03E4"/>
    <w:rsid w:val="675E4ADB"/>
    <w:rsid w:val="676353B3"/>
    <w:rsid w:val="682039AD"/>
    <w:rsid w:val="68462163"/>
    <w:rsid w:val="68F24842"/>
    <w:rsid w:val="69173D68"/>
    <w:rsid w:val="699E6383"/>
    <w:rsid w:val="69A95441"/>
    <w:rsid w:val="6A176584"/>
    <w:rsid w:val="6A8136CF"/>
    <w:rsid w:val="6B736A77"/>
    <w:rsid w:val="6CB231C9"/>
    <w:rsid w:val="6E2C2198"/>
    <w:rsid w:val="6E393C0B"/>
    <w:rsid w:val="6EAD7CC2"/>
    <w:rsid w:val="6F30606C"/>
    <w:rsid w:val="6F7E3724"/>
    <w:rsid w:val="6FD009CE"/>
    <w:rsid w:val="72902CA5"/>
    <w:rsid w:val="72B60559"/>
    <w:rsid w:val="72B97B54"/>
    <w:rsid w:val="7360558E"/>
    <w:rsid w:val="73980A32"/>
    <w:rsid w:val="73E368AE"/>
    <w:rsid w:val="74112BD3"/>
    <w:rsid w:val="758177C4"/>
    <w:rsid w:val="7679560A"/>
    <w:rsid w:val="76A1003D"/>
    <w:rsid w:val="76E836A3"/>
    <w:rsid w:val="784154B7"/>
    <w:rsid w:val="78846947"/>
    <w:rsid w:val="79877828"/>
    <w:rsid w:val="7A2C0B4D"/>
    <w:rsid w:val="7B6C36C7"/>
    <w:rsid w:val="7B950E0D"/>
    <w:rsid w:val="7C8E3250"/>
    <w:rsid w:val="7D1B74B4"/>
    <w:rsid w:val="7DFA191F"/>
    <w:rsid w:val="7F0626D8"/>
    <w:rsid w:val="7FA84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5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basedOn w:val="1"/>
    <w:link w:val="62"/>
    <w:qFormat/>
    <w:uiPriority w:val="0"/>
    <w:pPr>
      <w:widowControl w:val="0"/>
    </w:pPr>
    <w:rPr>
      <w:rFonts w:ascii="Arial" w:hAnsi="Arial"/>
      <w:b/>
      <w:sz w:val="18"/>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标题 1 字符"/>
    <w:link w:val="2"/>
    <w:qFormat/>
    <w:uiPriority w:val="0"/>
    <w:rPr>
      <w:rFonts w:ascii="Arial" w:hAnsi="Arial"/>
      <w:sz w:val="36"/>
      <w:lang w:val="en-GB" w:eastAsia="en-US"/>
    </w:rPr>
  </w:style>
  <w:style w:type="character" w:customStyle="1" w:styleId="54">
    <w:name w:val="标题 2 字符"/>
    <w:link w:val="3"/>
    <w:qFormat/>
    <w:uiPriority w:val="0"/>
    <w:rPr>
      <w:rFonts w:ascii="Arial" w:hAnsi="Arial"/>
      <w:sz w:val="32"/>
      <w:lang w:val="en-GB" w:eastAsia="en-US"/>
    </w:rPr>
  </w:style>
  <w:style w:type="character" w:customStyle="1" w:styleId="55">
    <w:name w:val="标题 3 字符"/>
    <w:link w:val="4"/>
    <w:qFormat/>
    <w:uiPriority w:val="0"/>
    <w:rPr>
      <w:rFonts w:ascii="Arial" w:hAnsi="Arial"/>
      <w:sz w:val="28"/>
      <w:lang w:val="en-GB" w:eastAsia="en-US"/>
    </w:rPr>
  </w:style>
  <w:style w:type="character" w:customStyle="1" w:styleId="56">
    <w:name w:val="标题 4 字符"/>
    <w:link w:val="5"/>
    <w:qFormat/>
    <w:uiPriority w:val="0"/>
    <w:rPr>
      <w:rFonts w:ascii="Arial" w:hAnsi="Arial"/>
      <w:sz w:val="24"/>
      <w:lang w:val="en-GB" w:eastAsia="en-US"/>
    </w:rPr>
  </w:style>
  <w:style w:type="character" w:customStyle="1" w:styleId="57">
    <w:name w:val="标题 5 字符"/>
    <w:link w:val="6"/>
    <w:qFormat/>
    <w:uiPriority w:val="0"/>
    <w:rPr>
      <w:rFonts w:ascii="Arial" w:hAnsi="Arial"/>
      <w:sz w:val="22"/>
      <w:lang w:val="en-GB" w:eastAsia="en-US"/>
    </w:rPr>
  </w:style>
  <w:style w:type="character" w:customStyle="1" w:styleId="58">
    <w:name w:val="标题 8 字符"/>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页眉 字符"/>
    <w:link w:val="35"/>
    <w:qFormat/>
    <w:uiPriority w:val="0"/>
    <w:rPr>
      <w:rFonts w:ascii="Arial" w:hAnsi="Arial"/>
      <w:b/>
      <w:sz w:val="18"/>
      <w:lang w:val="en-GB" w:eastAsia="en-US"/>
    </w:rPr>
  </w:style>
  <w:style w:type="character" w:customStyle="1" w:styleId="63">
    <w:name w:val="脚注文本 字符"/>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link w:val="145"/>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页脚 字符"/>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line="259" w:lineRule="auto"/>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09">
    <w:name w:val="批注文字 字符"/>
    <w:link w:val="29"/>
    <w:qFormat/>
    <w:uiPriority w:val="99"/>
    <w:rPr>
      <w:rFonts w:ascii="Times New Roman" w:hAnsi="Times New Roman"/>
      <w:lang w:val="en-GB" w:eastAsia="en-US"/>
    </w:rPr>
  </w:style>
  <w:style w:type="character" w:customStyle="1" w:styleId="110">
    <w:name w:val="批注框文本 字符"/>
    <w:link w:val="33"/>
    <w:qFormat/>
    <w:uiPriority w:val="0"/>
    <w:rPr>
      <w:rFonts w:ascii="Tahoma" w:hAnsi="Tahoma" w:cs="Tahoma"/>
      <w:sz w:val="16"/>
      <w:szCs w:val="16"/>
      <w:lang w:val="en-GB" w:eastAsia="en-US"/>
    </w:rPr>
  </w:style>
  <w:style w:type="character" w:customStyle="1" w:styleId="111">
    <w:name w:val="批注主题 字符"/>
    <w:link w:val="43"/>
    <w:qFormat/>
    <w:uiPriority w:val="0"/>
    <w:rPr>
      <w:rFonts w:ascii="Times New Roman" w:hAnsi="Times New Roman"/>
      <w:b/>
      <w:bCs/>
      <w:lang w:val="en-GB" w:eastAsia="en-US"/>
    </w:rPr>
  </w:style>
  <w:style w:type="character" w:customStyle="1" w:styleId="112">
    <w:name w:val="文档结构图 字符"/>
    <w:link w:val="28"/>
    <w:qFormat/>
    <w:uiPriority w:val="0"/>
    <w:rPr>
      <w:rFonts w:ascii="Tahoma" w:hAnsi="Tahoma" w:cs="Tahoma"/>
      <w:shd w:val="clear" w:color="auto" w:fill="000080"/>
      <w:lang w:val="en-GB" w:eastAsia="en-US"/>
    </w:rPr>
  </w:style>
  <w:style w:type="character" w:customStyle="1" w:styleId="113">
    <w:name w:val="列表段落 字符"/>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正文文本 字符"/>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character" w:customStyle="1" w:styleId="143">
    <w:name w:val="标题 6 字符"/>
    <w:link w:val="7"/>
    <w:qFormat/>
    <w:uiPriority w:val="0"/>
    <w:rPr>
      <w:rFonts w:ascii="Arial" w:hAnsi="Arial"/>
      <w:lang w:val="en-GB" w:eastAsia="en-US"/>
    </w:rPr>
  </w:style>
  <w:style w:type="character" w:customStyle="1" w:styleId="144">
    <w:name w:val="标题 9 字符"/>
    <w:link w:val="11"/>
    <w:qFormat/>
    <w:uiPriority w:val="0"/>
    <w:rPr>
      <w:rFonts w:ascii="Arial" w:hAnsi="Arial"/>
      <w:sz w:val="36"/>
      <w:lang w:val="en-GB" w:eastAsia="en-US"/>
    </w:rPr>
  </w:style>
  <w:style w:type="character" w:customStyle="1" w:styleId="145">
    <w:name w:val="B3 Char"/>
    <w:link w:val="101"/>
    <w:qFormat/>
    <w:uiPriority w:val="0"/>
    <w:rPr>
      <w:rFonts w:ascii="Times New Roman" w:hAnsi="Times New Roman"/>
      <w:lang w:val="en-GB" w:eastAsia="en-US"/>
    </w:rPr>
  </w:style>
  <w:style w:type="paragraph" w:customStyle="1" w:styleId="146">
    <w:name w:val="TAJ"/>
    <w:basedOn w:val="71"/>
    <w:qFormat/>
    <w:uiPriority w:val="0"/>
    <w:pPr>
      <w:overflowPunct w:val="0"/>
      <w:autoSpaceDE w:val="0"/>
      <w:autoSpaceDN w:val="0"/>
      <w:adjustRightInd w:val="0"/>
      <w:textAlignment w:val="baseline"/>
    </w:pPr>
    <w:rPr>
      <w:rFonts w:eastAsiaTheme="minorEastAsia"/>
      <w:lang w:eastAsia="ko-KR"/>
    </w:rPr>
  </w:style>
  <w:style w:type="paragraph" w:customStyle="1" w:styleId="147">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48">
    <w:name w:val="Mention1"/>
    <w:semiHidden/>
    <w:unhideWhenUsed/>
    <w:qFormat/>
    <w:uiPriority w:val="99"/>
    <w:rPr>
      <w:color w:val="2B579A"/>
      <w:shd w:val="clear" w:color="auto" w:fill="E6E6E6"/>
    </w:rPr>
  </w:style>
  <w:style w:type="paragraph" w:customStyle="1" w:styleId="149">
    <w:name w:val="TAL + Not Bold"/>
    <w:basedOn w:val="71"/>
    <w:link w:val="15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50">
    <w:name w:val="TAL + Not Bold Char"/>
    <w:link w:val="149"/>
    <w:qFormat/>
    <w:uiPriority w:val="0"/>
    <w:rPr>
      <w:rFonts w:ascii="Arial" w:hAnsi="Arial" w:eastAsiaTheme="minorEastAsia"/>
      <w:b/>
      <w:lang w:val="en-GB" w:eastAsia="ko-KR"/>
    </w:rPr>
  </w:style>
  <w:style w:type="paragraph" w:styleId="151">
    <w:name w:val="No Spacing"/>
    <w:basedOn w:val="1"/>
    <w:qFormat/>
    <w:uiPriority w:val="99"/>
    <w:pPr>
      <w:spacing w:after="0" w:line="240" w:lineRule="auto"/>
    </w:pPr>
    <w:rPr>
      <w:rFonts w:eastAsia="Calibri"/>
    </w:rPr>
  </w:style>
  <w:style w:type="paragraph" w:customStyle="1" w:styleId="152">
    <w:name w:val="References"/>
    <w:basedOn w:val="1"/>
    <w:qFormat/>
    <w:uiPriority w:val="0"/>
    <w:pPr>
      <w:numPr>
        <w:ilvl w:val="0"/>
        <w:numId w:val="2"/>
      </w:numPr>
      <w:spacing w:after="80"/>
    </w:pPr>
    <w:rPr>
      <w:sz w:val="18"/>
      <w:lang w:val="en-US"/>
    </w:rPr>
  </w:style>
  <w:style w:type="paragraph" w:customStyle="1" w:styleId="153">
    <w:name w:val="Revision2"/>
    <w:hidden/>
    <w:unhideWhenUsed/>
    <w:qFormat/>
    <w:uiPriority w:val="99"/>
    <w:rPr>
      <w:rFonts w:ascii="Times New Roman" w:hAnsi="Times New Roman" w:eastAsia="宋体" w:cs="Times New Roman"/>
      <w:lang w:val="en-GB" w:eastAsia="en-US" w:bidi="ar-SA"/>
    </w:rPr>
  </w:style>
  <w:style w:type="paragraph" w:customStyle="1" w:styleId="154">
    <w:name w:val="3gpp title (city + tdoc number)"/>
    <w:basedOn w:val="35"/>
    <w:qFormat/>
    <w:uiPriority w:val="0"/>
    <w:pPr>
      <w:tabs>
        <w:tab w:val="right" w:pos="9923"/>
      </w:tabs>
      <w:ind w:right="-7"/>
    </w:pPr>
    <w:rPr>
      <w:rFonts w:cs="Arial"/>
      <w:bCs/>
      <w:sz w:val="24"/>
    </w:rPr>
  </w:style>
  <w:style w:type="paragraph" w:customStyle="1" w:styleId="155">
    <w:name w:val="Revision3"/>
    <w:hidden/>
    <w:semiHidden/>
    <w:qFormat/>
    <w:uiPriority w:val="99"/>
    <w:rPr>
      <w:rFonts w:ascii="Times New Roman" w:hAnsi="Times New Roman" w:eastAsia="宋体" w:cs="Times New Roman"/>
      <w:lang w:val="en-GB" w:eastAsia="en-US" w:bidi="ar-SA"/>
    </w:rPr>
  </w:style>
  <w:style w:type="paragraph" w:customStyle="1" w:styleId="15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4D502-1677-49D9-9390-57BF42B5A81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845</Words>
  <Characters>4821</Characters>
  <Lines>40</Lines>
  <Paragraphs>11</Paragraphs>
  <TotalTime>3</TotalTime>
  <ScaleCrop>false</ScaleCrop>
  <LinksUpToDate>false</LinksUpToDate>
  <CharactersWithSpaces>5655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2023-11-17T05:04:00Z</dcterms:created>
  <dc:creator>Michael Sanders, John M Meredith</dc:creator>
  <cp:lastModifiedBy>ZTE</cp:lastModifiedBy>
  <cp:lastPrinted>2411-12-31T15:59:00Z</cp:lastPrinted>
  <dcterms:modified xsi:type="dcterms:W3CDTF">2023-11-17T20:34:05Z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(3)MrlPyRYiISiOa64AA6anpOv5YeTp4u55OX7aIdSUtYSGTrGnG+mOQa+4GLjg7jUdqbYisDg5
JVMuedWGLh0VuFoLrC1TmJSafWj6fCpeTLdTIEq+K4AKKcrHV0gE6JCw9VyiVd8p44R56/H6
z2wlkgveiN4XXIiXRofTOmDKAExenkoXHRQtl+9yzHl6KxvxcCUf/UmXSu4fKmlEqgQDMqvu
uM2thWVabrawzrhXy/</vt:lpwstr>
  </property>
  <property fmtid="{D5CDD505-2E9C-101B-9397-08002B2CF9AE}" pid="22" name="_2015_ms_pID_7253431">
    <vt:lpwstr>5GI/ujmHueKKQzRhbnL5cJcs/L0O998z86k+LQZQtbkRluXZU9jZZQ
BHnQG2zFsmnp3/hat5u7khkrw75LVJcMxk8sVXM1h6/cFtcm2HQzhPmdXLOgqPW89iC/5k1N
nkyIstnuCA9GBQwfIVXoPJl/EA1P9IQ5dREecTJ0647tTg5mEXEa0BjP1gpgGR8oTLgTxrTZ
E/qpMM3QvfZvumJosiYIaTqdNUEvYhX3BBxc</vt:lpwstr>
  </property>
  <property fmtid="{D5CDD505-2E9C-101B-9397-08002B2CF9AE}" pid="23" name="_2015_ms_pID_7253432">
    <vt:lpwstr>FT5axNEZSi8D163HIVZwq4o=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1682212760</vt:lpwstr>
  </property>
  <property fmtid="{D5CDD505-2E9C-101B-9397-08002B2CF9AE}" pid="28" name="KSOProductBuildVer">
    <vt:lpwstr>2052-11.8.2.12085</vt:lpwstr>
  </property>
  <property fmtid="{D5CDD505-2E9C-101B-9397-08002B2CF9AE}" pid="29" name="ICV">
    <vt:lpwstr>2F3A0FEA8FE741298BC72925C88D0660</vt:lpwstr>
  </property>
</Properties>
</file>